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46020" w14:textId="77777777" w:rsidR="00F735A7" w:rsidRDefault="00A24A4B">
      <w:pPr>
        <w:pBdr>
          <w:top w:val="single" w:sz="4" w:space="1" w:color="000000"/>
          <w:left w:val="single" w:sz="4" w:space="4" w:color="000000"/>
          <w:bottom w:val="single" w:sz="4" w:space="1" w:color="000000"/>
          <w:right w:val="single" w:sz="4" w:space="4" w:color="000000"/>
        </w:pBdr>
        <w:ind w:left="-45"/>
        <w:rPr>
          <w:rFonts w:ascii="Calibri Light" w:hAnsi="Calibri Light" w:cs="Arial"/>
          <w:color w:val="2F5496"/>
          <w:sz w:val="44"/>
          <w:lang w:val="es-CO"/>
        </w:rPr>
      </w:pPr>
      <w:r>
        <w:rPr>
          <w:rFonts w:ascii="Calibri Light" w:hAnsi="Calibri Light" w:cs="Arial"/>
          <w:b/>
          <w:color w:val="2F5496"/>
          <w:sz w:val="44"/>
          <w:lang w:val="es-CO"/>
        </w:rPr>
        <w:t>Programa EUROCLIMA</w:t>
      </w:r>
    </w:p>
    <w:p w14:paraId="7E4885E9" w14:textId="77777777" w:rsidR="00F735A7" w:rsidRPr="003446C8" w:rsidRDefault="00A24A4B">
      <w:pPr>
        <w:pBdr>
          <w:top w:val="single" w:sz="4" w:space="1" w:color="000000"/>
          <w:left w:val="single" w:sz="4" w:space="4" w:color="000000"/>
          <w:bottom w:val="single" w:sz="4" w:space="1" w:color="000000"/>
          <w:right w:val="single" w:sz="4" w:space="4" w:color="000000"/>
        </w:pBdr>
        <w:ind w:left="-45"/>
        <w:rPr>
          <w:rFonts w:ascii="Calibri Light" w:hAnsi="Calibri Light" w:cs="Arial"/>
          <w:color w:val="2F5496"/>
          <w:sz w:val="36"/>
          <w:lang w:val="es-CO"/>
        </w:rPr>
      </w:pPr>
      <w:r>
        <w:rPr>
          <w:rFonts w:ascii="Calibri Light" w:hAnsi="Calibri Light" w:cs="Arial"/>
          <w:color w:val="2F5496"/>
          <w:sz w:val="36"/>
          <w:lang w:val="es-CO"/>
        </w:rPr>
        <w:t xml:space="preserve">Dialogo País en el marco de la solicitud de </w:t>
      </w:r>
      <w:r w:rsidR="003446C8">
        <w:rPr>
          <w:rFonts w:ascii="Calibri Light" w:hAnsi="Calibri Light" w:cs="Arial"/>
          <w:color w:val="2F5496"/>
          <w:sz w:val="36"/>
          <w:lang w:val="es-CO"/>
        </w:rPr>
        <w:t>Colombia</w:t>
      </w:r>
      <w:r>
        <w:rPr>
          <w:rFonts w:ascii="Calibri Light" w:hAnsi="Calibri Light" w:cs="Arial"/>
          <w:color w:val="2F5496"/>
          <w:sz w:val="36"/>
          <w:lang w:val="es-CO"/>
        </w:rPr>
        <w:t xml:space="preserve"> para apoyo en la implementación </w:t>
      </w:r>
      <w:r w:rsidR="003446C8" w:rsidRPr="003446C8">
        <w:rPr>
          <w:rFonts w:ascii="Calibri Light" w:hAnsi="Calibri Light" w:cs="Arial"/>
          <w:color w:val="2F5496"/>
          <w:sz w:val="36"/>
          <w:lang w:val="es-CO"/>
        </w:rPr>
        <w:t xml:space="preserve">de la Acción 1 </w:t>
      </w:r>
      <w:r w:rsidR="006B7143">
        <w:rPr>
          <w:rFonts w:ascii="Calibri Light" w:hAnsi="Calibri Light" w:cs="Arial"/>
          <w:color w:val="2F5496"/>
          <w:sz w:val="36"/>
          <w:lang w:val="es-CO"/>
        </w:rPr>
        <w:t xml:space="preserve">- resultado 2 </w:t>
      </w:r>
      <w:r w:rsidR="003446C8" w:rsidRPr="003446C8">
        <w:rPr>
          <w:rFonts w:ascii="Calibri Light" w:hAnsi="Calibri Light" w:cs="Arial"/>
          <w:color w:val="2F5496"/>
          <w:sz w:val="36"/>
          <w:lang w:val="es-CO"/>
        </w:rPr>
        <w:t>del Plan de Acción País de Colombia relacionada con el “</w:t>
      </w:r>
      <w:r w:rsidR="003446C8" w:rsidRPr="006B7143">
        <w:rPr>
          <w:rFonts w:ascii="Calibri Light" w:hAnsi="Calibri Light" w:cs="Arial"/>
          <w:i/>
          <w:color w:val="2F5496"/>
          <w:sz w:val="36"/>
          <w:lang w:val="es-CO"/>
        </w:rPr>
        <w:t>Portafolio de Acción Climática y Transición socioecológica</w:t>
      </w:r>
      <w:r w:rsidR="003446C8" w:rsidRPr="003446C8">
        <w:rPr>
          <w:rFonts w:ascii="Calibri Light" w:hAnsi="Calibri Light" w:cs="Arial"/>
          <w:color w:val="2F5496"/>
          <w:sz w:val="36"/>
          <w:lang w:val="es-CO"/>
        </w:rPr>
        <w:t>”</w:t>
      </w:r>
    </w:p>
    <w:p w14:paraId="3F463720" w14:textId="77777777" w:rsidR="00F735A7" w:rsidRDefault="00F735A7">
      <w:pPr>
        <w:pBdr>
          <w:top w:val="single" w:sz="4" w:space="1" w:color="000000"/>
          <w:left w:val="single" w:sz="4" w:space="4" w:color="000000"/>
          <w:bottom w:val="single" w:sz="4" w:space="1" w:color="000000"/>
          <w:right w:val="single" w:sz="4" w:space="4" w:color="000000"/>
        </w:pBdr>
        <w:ind w:left="-45"/>
        <w:rPr>
          <w:rFonts w:ascii="Calibri Light" w:hAnsi="Calibri Light" w:cs="Arial"/>
          <w:b/>
          <w:smallCaps/>
          <w:color w:val="8F3228"/>
          <w:sz w:val="28"/>
          <w:szCs w:val="28"/>
          <w:lang w:val="es-CO"/>
        </w:rPr>
      </w:pPr>
    </w:p>
    <w:p w14:paraId="03BDADA8" w14:textId="77777777" w:rsidR="00F735A7" w:rsidRDefault="00A24A4B">
      <w:pPr>
        <w:pBdr>
          <w:top w:val="single" w:sz="4" w:space="1" w:color="000000"/>
          <w:left w:val="single" w:sz="4" w:space="4" w:color="000000"/>
          <w:bottom w:val="single" w:sz="4" w:space="1" w:color="000000"/>
          <w:right w:val="single" w:sz="4" w:space="4" w:color="000000"/>
        </w:pBdr>
        <w:ind w:left="-45"/>
        <w:rPr>
          <w:rFonts w:ascii="Calibri Light" w:hAnsi="Calibri Light" w:cs="Arial"/>
          <w:b/>
          <w:smallCaps/>
          <w:color w:val="8F3228"/>
          <w:sz w:val="28"/>
          <w:szCs w:val="28"/>
          <w:lang w:val="es-CO"/>
        </w:rPr>
      </w:pPr>
      <w:r>
        <w:rPr>
          <w:rFonts w:ascii="Calibri Light" w:hAnsi="Calibri Light" w:cs="Arial"/>
          <w:b/>
          <w:smallCaps/>
          <w:color w:val="8F3228"/>
          <w:sz w:val="28"/>
          <w:szCs w:val="28"/>
          <w:lang w:val="es-CO"/>
        </w:rPr>
        <w:t xml:space="preserve">Términos de referencia </w:t>
      </w:r>
    </w:p>
    <w:p w14:paraId="3F0E5058" w14:textId="37827996" w:rsidR="00A453B8" w:rsidRDefault="00A453B8">
      <w:pPr>
        <w:pBdr>
          <w:top w:val="single" w:sz="4" w:space="1" w:color="000000"/>
          <w:left w:val="single" w:sz="4" w:space="4" w:color="000000"/>
          <w:bottom w:val="single" w:sz="4" w:space="1" w:color="000000"/>
          <w:right w:val="single" w:sz="4" w:space="4" w:color="000000"/>
        </w:pBdr>
        <w:ind w:left="-45"/>
        <w:rPr>
          <w:rFonts w:ascii="Calibri Light" w:hAnsi="Calibri Light"/>
          <w:b/>
          <w:smallCaps/>
          <w:color w:val="8F3228"/>
          <w:sz w:val="28"/>
          <w:szCs w:val="28"/>
          <w:lang w:val="es-CO"/>
        </w:rPr>
      </w:pPr>
      <w:r w:rsidRPr="00A453B8">
        <w:rPr>
          <w:rFonts w:ascii="Calibri Light" w:hAnsi="Calibri Light"/>
          <w:b/>
          <w:smallCaps/>
          <w:color w:val="8F3228"/>
          <w:sz w:val="28"/>
          <w:szCs w:val="28"/>
          <w:lang w:val="es-CO"/>
        </w:rPr>
        <w:t>Consultoría para</w:t>
      </w:r>
      <w:r w:rsidR="00CA4C5A">
        <w:rPr>
          <w:rFonts w:ascii="Calibri Light" w:hAnsi="Calibri Light"/>
          <w:b/>
          <w:smallCaps/>
          <w:color w:val="8F3228"/>
          <w:sz w:val="28"/>
          <w:szCs w:val="28"/>
          <w:lang w:val="es-CO"/>
        </w:rPr>
        <w:t xml:space="preserve"> </w:t>
      </w:r>
      <w:r w:rsidR="00F344A0">
        <w:rPr>
          <w:rFonts w:ascii="Calibri Light" w:hAnsi="Calibri Light"/>
          <w:b/>
          <w:smallCaps/>
          <w:color w:val="8F3228"/>
          <w:sz w:val="28"/>
          <w:szCs w:val="28"/>
          <w:lang w:val="es-CO"/>
        </w:rPr>
        <w:t>desarrollar la facilidad de</w:t>
      </w:r>
      <w:r w:rsidR="00F21D80">
        <w:rPr>
          <w:rFonts w:ascii="Calibri Light" w:hAnsi="Calibri Light"/>
          <w:b/>
          <w:smallCaps/>
          <w:color w:val="8F3228"/>
          <w:sz w:val="28"/>
          <w:szCs w:val="28"/>
          <w:lang w:val="es-CO"/>
        </w:rPr>
        <w:t xml:space="preserve"> proyectos de acción </w:t>
      </w:r>
      <w:r w:rsidR="0033019F">
        <w:rPr>
          <w:rFonts w:ascii="Calibri Light" w:hAnsi="Calibri Light"/>
          <w:b/>
          <w:smallCaps/>
          <w:color w:val="8F3228"/>
          <w:sz w:val="28"/>
          <w:szCs w:val="28"/>
          <w:lang w:val="es-CO"/>
        </w:rPr>
        <w:t>climática</w:t>
      </w:r>
      <w:r w:rsidR="00E440D1">
        <w:rPr>
          <w:rFonts w:ascii="Calibri Light" w:hAnsi="Calibri Light"/>
          <w:b/>
          <w:smallCaps/>
          <w:color w:val="8F3228"/>
          <w:sz w:val="28"/>
          <w:szCs w:val="28"/>
          <w:lang w:val="es-CO"/>
        </w:rPr>
        <w:t xml:space="preserve"> y protección de la biodiversidad</w:t>
      </w:r>
      <w:r w:rsidR="00F21D80">
        <w:rPr>
          <w:rFonts w:ascii="Calibri Light" w:hAnsi="Calibri Light"/>
          <w:b/>
          <w:smallCaps/>
          <w:color w:val="8F3228"/>
          <w:sz w:val="28"/>
          <w:szCs w:val="28"/>
          <w:lang w:val="es-CO"/>
        </w:rPr>
        <w:t xml:space="preserve"> propuestos por entidades territoriales en el marco del corredor de financiamiento climático </w:t>
      </w:r>
    </w:p>
    <w:p w14:paraId="28CA799D" w14:textId="77777777" w:rsidR="00F735A7" w:rsidRDefault="00F735A7">
      <w:pPr>
        <w:pBdr>
          <w:top w:val="single" w:sz="4" w:space="1" w:color="000000"/>
          <w:left w:val="single" w:sz="4" w:space="4" w:color="000000"/>
          <w:bottom w:val="single" w:sz="4" w:space="1" w:color="000000"/>
          <w:right w:val="single" w:sz="4" w:space="4" w:color="000000"/>
        </w:pBdr>
        <w:ind w:left="-45"/>
        <w:rPr>
          <w:rFonts w:ascii="Calibri Light" w:hAnsi="Calibri Light"/>
          <w:b/>
          <w:smallCaps/>
          <w:color w:val="8F3228"/>
          <w:sz w:val="28"/>
          <w:szCs w:val="28"/>
          <w:lang w:val="es-CO"/>
        </w:rPr>
      </w:pPr>
    </w:p>
    <w:p w14:paraId="7AA841CA" w14:textId="680EBF03" w:rsidR="00F735A7" w:rsidRDefault="00242889">
      <w:pPr>
        <w:pBdr>
          <w:top w:val="single" w:sz="4" w:space="1" w:color="000000"/>
          <w:left w:val="single" w:sz="4" w:space="4" w:color="000000"/>
          <w:bottom w:val="single" w:sz="4" w:space="1" w:color="000000"/>
          <w:right w:val="single" w:sz="4" w:space="4" w:color="000000"/>
        </w:pBdr>
        <w:ind w:left="-45"/>
        <w:rPr>
          <w:rFonts w:ascii="Calibri Light" w:hAnsi="Calibri Light" w:cs="Arial"/>
          <w:b/>
          <w:color w:val="2F5496"/>
          <w:sz w:val="32"/>
          <w:lang w:val="es-CO"/>
        </w:rPr>
      </w:pPr>
      <w:r>
        <w:rPr>
          <w:noProof/>
          <w:lang w:val="es-CO" w:eastAsia="es-CO"/>
        </w:rPr>
        <w:drawing>
          <wp:anchor distT="0" distB="0" distL="114300" distR="114300" simplePos="0" relativeHeight="251659776" behindDoc="0" locked="0" layoutInCell="1" allowOverlap="1" wp14:anchorId="218C7755" wp14:editId="0FAE70B1">
            <wp:simplePos x="0" y="0"/>
            <wp:positionH relativeFrom="column">
              <wp:posOffset>4498340</wp:posOffset>
            </wp:positionH>
            <wp:positionV relativeFrom="paragraph">
              <wp:posOffset>2150745</wp:posOffset>
            </wp:positionV>
            <wp:extent cx="1067435" cy="1315720"/>
            <wp:effectExtent l="0" t="0" r="0" b="0"/>
            <wp:wrapSquare wrapText="bothSides"/>
            <wp:docPr id="4" name="image5.png" descr="C:\Users\Expert\Desktop\4. Documentation\Procédures EF\Communication\Logo Expertise France - Groupe AFD\Monogramme Expertise France - Fond blanc.png"/>
            <wp:cNvGraphicFramePr/>
            <a:graphic xmlns:a="http://schemas.openxmlformats.org/drawingml/2006/main">
              <a:graphicData uri="http://schemas.openxmlformats.org/drawingml/2006/picture">
                <pic:pic xmlns:pic="http://schemas.openxmlformats.org/drawingml/2006/picture">
                  <pic:nvPicPr>
                    <pic:cNvPr id="0" name="image5.png" descr="C:\Users\Expert\Desktop\4. Documentation\Procédures EF\Communication\Logo Expertise France - Groupe AFD\Monogramme Expertise France - Fond blanc.png"/>
                    <pic:cNvPicPr/>
                  </pic:nvPicPr>
                  <pic:blipFill>
                    <a:blip r:embed="rId8"/>
                    <a:stretch/>
                  </pic:blipFill>
                  <pic:spPr bwMode="auto">
                    <a:xfrm>
                      <a:off x="0" y="0"/>
                      <a:ext cx="1067435" cy="1315720"/>
                    </a:xfrm>
                    <a:prstGeom prst="rect">
                      <a:avLst/>
                    </a:prstGeom>
                    <a:ln/>
                  </pic:spPr>
                </pic:pic>
              </a:graphicData>
            </a:graphic>
            <wp14:sizeRelH relativeFrom="margin">
              <wp14:pctWidth>0</wp14:pctWidth>
            </wp14:sizeRelH>
          </wp:anchor>
        </w:drawing>
      </w:r>
      <w:r w:rsidR="00A24A4B">
        <w:rPr>
          <w:noProof/>
          <w:highlight w:val="yellow"/>
          <w:lang w:val="es-CO" w:eastAsia="es-CO"/>
        </w:rPr>
        <w:drawing>
          <wp:anchor distT="0" distB="0" distL="114300" distR="114300" simplePos="0" relativeHeight="251657728" behindDoc="0" locked="0" layoutInCell="1" allowOverlap="1" wp14:anchorId="1EACB498" wp14:editId="72EF4FB4">
            <wp:simplePos x="0" y="0"/>
            <wp:positionH relativeFrom="margin">
              <wp:posOffset>-107315</wp:posOffset>
            </wp:positionH>
            <wp:positionV relativeFrom="paragraph">
              <wp:posOffset>379095</wp:posOffset>
            </wp:positionV>
            <wp:extent cx="5943600" cy="3264535"/>
            <wp:effectExtent l="0" t="0" r="0" b="0"/>
            <wp:wrapTopAndBottom/>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9"/>
                    <a:stretch/>
                  </pic:blipFill>
                  <pic:spPr bwMode="auto">
                    <a:xfrm>
                      <a:off x="0" y="0"/>
                      <a:ext cx="5943600" cy="3264535"/>
                    </a:xfrm>
                    <a:prstGeom prst="rect">
                      <a:avLst/>
                    </a:prstGeom>
                    <a:solidFill>
                      <a:srgbClr val="FFFFFF"/>
                    </a:solidFill>
                    <a:ln>
                      <a:noFill/>
                      <a:miter/>
                    </a:ln>
                  </pic:spPr>
                </pic:pic>
              </a:graphicData>
            </a:graphic>
            <wp14:sizeRelH relativeFrom="page">
              <wp14:pctWidth>0</wp14:pctWidth>
            </wp14:sizeRelH>
            <wp14:sizeRelV relativeFrom="page">
              <wp14:pctHeight>0</wp14:pctHeight>
            </wp14:sizeRelV>
          </wp:anchor>
        </w:drawing>
      </w:r>
      <w:r w:rsidR="00F21D80">
        <w:rPr>
          <w:rFonts w:ascii="Calibri Light" w:hAnsi="Calibri Light" w:cs="Arial"/>
          <w:b/>
          <w:color w:val="2F5496"/>
          <w:sz w:val="32"/>
          <w:lang w:val="es-CO"/>
        </w:rPr>
        <w:t>1</w:t>
      </w:r>
      <w:r w:rsidR="00C11800">
        <w:rPr>
          <w:rFonts w:ascii="Calibri Light" w:hAnsi="Calibri Light" w:cs="Arial"/>
          <w:b/>
          <w:color w:val="2F5496"/>
          <w:sz w:val="32"/>
          <w:lang w:val="es-CO"/>
        </w:rPr>
        <w:t>9</w:t>
      </w:r>
      <w:r w:rsidR="004C6477">
        <w:rPr>
          <w:rFonts w:ascii="Calibri Light" w:hAnsi="Calibri Light" w:cs="Arial"/>
          <w:b/>
          <w:color w:val="2F5496"/>
          <w:sz w:val="32"/>
          <w:lang w:val="es-CO"/>
        </w:rPr>
        <w:t>/1</w:t>
      </w:r>
      <w:r w:rsidR="00F21D80">
        <w:rPr>
          <w:rFonts w:ascii="Calibri Light" w:hAnsi="Calibri Light" w:cs="Arial"/>
          <w:b/>
          <w:color w:val="2F5496"/>
          <w:sz w:val="32"/>
          <w:lang w:val="es-CO"/>
        </w:rPr>
        <w:t>2</w:t>
      </w:r>
      <w:r w:rsidR="000A3F04">
        <w:rPr>
          <w:rFonts w:ascii="Calibri Light" w:hAnsi="Calibri Light" w:cs="Arial"/>
          <w:b/>
          <w:color w:val="2F5496"/>
          <w:sz w:val="32"/>
          <w:lang w:val="es-CO"/>
        </w:rPr>
        <w:t>/2025</w:t>
      </w:r>
    </w:p>
    <w:p w14:paraId="23F0E6B5" w14:textId="77777777" w:rsidR="00F735A7" w:rsidRDefault="00F735A7">
      <w:pPr>
        <w:pBdr>
          <w:top w:val="single" w:sz="4" w:space="1" w:color="000000"/>
          <w:left w:val="single" w:sz="4" w:space="4" w:color="000000"/>
          <w:bottom w:val="single" w:sz="4" w:space="1" w:color="000000"/>
          <w:right w:val="single" w:sz="4" w:space="4" w:color="000000"/>
        </w:pBdr>
        <w:ind w:left="-45"/>
        <w:rPr>
          <w:rFonts w:ascii="Calibri Light" w:hAnsi="Calibri Light"/>
          <w:b/>
          <w:smallCaps/>
          <w:color w:val="8F3228"/>
          <w:sz w:val="28"/>
          <w:szCs w:val="28"/>
          <w:lang w:val="es-CO"/>
        </w:rPr>
      </w:pPr>
    </w:p>
    <w:p w14:paraId="6BCF7F33" w14:textId="77777777" w:rsidR="00F735A7" w:rsidRDefault="00F735A7">
      <w:pPr>
        <w:pBdr>
          <w:top w:val="single" w:sz="4" w:space="1" w:color="000000"/>
          <w:left w:val="single" w:sz="4" w:space="4" w:color="000000"/>
          <w:bottom w:val="single" w:sz="4" w:space="1" w:color="000000"/>
          <w:right w:val="single" w:sz="4" w:space="4" w:color="000000"/>
        </w:pBdr>
        <w:ind w:left="-45"/>
        <w:rPr>
          <w:rFonts w:ascii="Calibri Light" w:hAnsi="Calibri Light"/>
          <w:b/>
          <w:smallCaps/>
          <w:color w:val="8F3228"/>
          <w:sz w:val="28"/>
          <w:szCs w:val="28"/>
          <w:lang w:val="es-CO"/>
        </w:rPr>
      </w:pPr>
    </w:p>
    <w:p w14:paraId="124FB261" w14:textId="77777777" w:rsidR="00F735A7" w:rsidRDefault="00A24A4B">
      <w:pPr>
        <w:pBdr>
          <w:top w:val="single" w:sz="4" w:space="1" w:color="000000"/>
          <w:left w:val="single" w:sz="4" w:space="4" w:color="000000"/>
          <w:bottom w:val="single" w:sz="4" w:space="1" w:color="000000"/>
          <w:right w:val="single" w:sz="4" w:space="4" w:color="000000"/>
        </w:pBdr>
        <w:rPr>
          <w:rFonts w:ascii="Arial" w:hAnsi="Arial" w:cs="Arial"/>
          <w:b/>
          <w:color w:val="165573"/>
          <w:sz w:val="32"/>
          <w:szCs w:val="32"/>
          <w:lang w:val="es-CO"/>
        </w:rPr>
      </w:pPr>
      <w:r>
        <w:rPr>
          <w:rFonts w:ascii="Arial" w:hAnsi="Arial" w:cs="Arial"/>
          <w:b/>
          <w:color w:val="165573"/>
          <w:sz w:val="32"/>
          <w:szCs w:val="32"/>
          <w:lang w:val="es-CO"/>
        </w:rPr>
        <w:br w:type="page" w:clear="all"/>
      </w:r>
    </w:p>
    <w:p w14:paraId="167AE79E" w14:textId="77777777" w:rsidR="00F735A7" w:rsidRDefault="00A24A4B">
      <w:pPr>
        <w:rPr>
          <w:b/>
          <w:lang w:val="es-CO"/>
        </w:rPr>
      </w:pPr>
      <w:r>
        <w:rPr>
          <w:b/>
          <w:lang w:val="es-CO"/>
        </w:rPr>
        <w:lastRenderedPageBreak/>
        <w:t>Índice</w:t>
      </w:r>
    </w:p>
    <w:p w14:paraId="4D5803D2" w14:textId="00D79744" w:rsidR="00242889" w:rsidRDefault="00A24A4B">
      <w:pPr>
        <w:pStyle w:val="TDC1"/>
        <w:rPr>
          <w:rFonts w:asciiTheme="minorHAnsi" w:eastAsiaTheme="minorEastAsia" w:hAnsiTheme="minorHAnsi" w:cstheme="minorBidi"/>
          <w:noProof/>
          <w:kern w:val="2"/>
          <w:sz w:val="24"/>
          <w:szCs w:val="24"/>
          <w:lang w:val="es-CO" w:eastAsia="es-CO"/>
          <w14:ligatures w14:val="standardContextual"/>
        </w:rPr>
      </w:pPr>
      <w:r>
        <w:rPr>
          <w:b/>
          <w:bCs/>
          <w:lang w:val="es-CO"/>
        </w:rPr>
        <w:fldChar w:fldCharType="begin"/>
      </w:r>
      <w:r>
        <w:rPr>
          <w:b/>
          <w:bCs/>
          <w:lang w:val="es-CO"/>
        </w:rPr>
        <w:instrText xml:space="preserve"> TOC \o "1-3" \h \z \u </w:instrText>
      </w:r>
      <w:r>
        <w:rPr>
          <w:b/>
          <w:bCs/>
          <w:lang w:val="es-CO"/>
        </w:rPr>
        <w:fldChar w:fldCharType="separate"/>
      </w:r>
      <w:hyperlink w:anchor="_Toc217393872" w:history="1">
        <w:r w:rsidR="00242889" w:rsidRPr="00A23B40">
          <w:rPr>
            <w:rStyle w:val="Hipervnculo"/>
            <w:noProof/>
            <w:lang w:val="es-CO"/>
          </w:rPr>
          <w:t>1</w:t>
        </w:r>
        <w:r w:rsidR="00242889">
          <w:rPr>
            <w:rFonts w:asciiTheme="minorHAnsi" w:eastAsiaTheme="minorEastAsia" w:hAnsiTheme="minorHAnsi" w:cstheme="minorBidi"/>
            <w:noProof/>
            <w:kern w:val="2"/>
            <w:sz w:val="24"/>
            <w:szCs w:val="24"/>
            <w:lang w:val="es-CO" w:eastAsia="es-CO"/>
            <w14:ligatures w14:val="standardContextual"/>
          </w:rPr>
          <w:tab/>
        </w:r>
        <w:r w:rsidR="00242889" w:rsidRPr="00A23B40">
          <w:rPr>
            <w:rStyle w:val="Hipervnculo"/>
            <w:noProof/>
            <w:lang w:val="es-CO"/>
          </w:rPr>
          <w:t>Información general</w:t>
        </w:r>
        <w:r w:rsidR="00242889">
          <w:rPr>
            <w:noProof/>
            <w:webHidden/>
          </w:rPr>
          <w:tab/>
        </w:r>
        <w:r w:rsidR="00242889">
          <w:rPr>
            <w:noProof/>
            <w:webHidden/>
          </w:rPr>
          <w:fldChar w:fldCharType="begin"/>
        </w:r>
        <w:r w:rsidR="00242889">
          <w:rPr>
            <w:noProof/>
            <w:webHidden/>
          </w:rPr>
          <w:instrText xml:space="preserve"> PAGEREF _Toc217393872 \h </w:instrText>
        </w:r>
        <w:r w:rsidR="00242889">
          <w:rPr>
            <w:noProof/>
            <w:webHidden/>
          </w:rPr>
        </w:r>
        <w:r w:rsidR="00242889">
          <w:rPr>
            <w:noProof/>
            <w:webHidden/>
          </w:rPr>
          <w:fldChar w:fldCharType="separate"/>
        </w:r>
        <w:r w:rsidR="00242889">
          <w:rPr>
            <w:noProof/>
            <w:webHidden/>
          </w:rPr>
          <w:t>3</w:t>
        </w:r>
        <w:r w:rsidR="00242889">
          <w:rPr>
            <w:noProof/>
            <w:webHidden/>
          </w:rPr>
          <w:fldChar w:fldCharType="end"/>
        </w:r>
      </w:hyperlink>
    </w:p>
    <w:p w14:paraId="44977B1C" w14:textId="570561FA" w:rsidR="00242889" w:rsidRDefault="00242889">
      <w:pPr>
        <w:pStyle w:val="TDC1"/>
        <w:rPr>
          <w:rFonts w:asciiTheme="minorHAnsi" w:eastAsiaTheme="minorEastAsia" w:hAnsiTheme="minorHAnsi" w:cstheme="minorBidi"/>
          <w:noProof/>
          <w:kern w:val="2"/>
          <w:sz w:val="24"/>
          <w:szCs w:val="24"/>
          <w:lang w:val="es-CO" w:eastAsia="es-CO"/>
          <w14:ligatures w14:val="standardContextual"/>
        </w:rPr>
      </w:pPr>
      <w:hyperlink w:anchor="_Toc217393873" w:history="1">
        <w:r w:rsidRPr="00A23B40">
          <w:rPr>
            <w:rStyle w:val="Hipervnculo"/>
            <w:noProof/>
            <w:lang w:val="es-CO"/>
          </w:rPr>
          <w:t>2</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Contexto y justificación</w:t>
        </w:r>
        <w:r>
          <w:rPr>
            <w:noProof/>
            <w:webHidden/>
          </w:rPr>
          <w:tab/>
        </w:r>
        <w:r>
          <w:rPr>
            <w:noProof/>
            <w:webHidden/>
          </w:rPr>
          <w:fldChar w:fldCharType="begin"/>
        </w:r>
        <w:r>
          <w:rPr>
            <w:noProof/>
            <w:webHidden/>
          </w:rPr>
          <w:instrText xml:space="preserve"> PAGEREF _Toc217393873 \h </w:instrText>
        </w:r>
        <w:r>
          <w:rPr>
            <w:noProof/>
            <w:webHidden/>
          </w:rPr>
        </w:r>
        <w:r>
          <w:rPr>
            <w:noProof/>
            <w:webHidden/>
          </w:rPr>
          <w:fldChar w:fldCharType="separate"/>
        </w:r>
        <w:r>
          <w:rPr>
            <w:noProof/>
            <w:webHidden/>
          </w:rPr>
          <w:t>3</w:t>
        </w:r>
        <w:r>
          <w:rPr>
            <w:noProof/>
            <w:webHidden/>
          </w:rPr>
          <w:fldChar w:fldCharType="end"/>
        </w:r>
      </w:hyperlink>
    </w:p>
    <w:p w14:paraId="025AC9A0" w14:textId="1E3D686A" w:rsidR="00242889" w:rsidRDefault="00242889">
      <w:pPr>
        <w:pStyle w:val="TDC2"/>
        <w:rPr>
          <w:rFonts w:asciiTheme="minorHAnsi" w:eastAsiaTheme="minorEastAsia" w:hAnsiTheme="minorHAnsi" w:cstheme="minorBidi"/>
          <w:noProof/>
          <w:kern w:val="2"/>
          <w:sz w:val="24"/>
          <w:szCs w:val="24"/>
          <w:lang w:val="es-CO" w:eastAsia="es-CO"/>
          <w14:ligatures w14:val="standardContextual"/>
        </w:rPr>
      </w:pPr>
      <w:hyperlink w:anchor="_Toc217393874" w:history="1">
        <w:r w:rsidRPr="00A23B40">
          <w:rPr>
            <w:rStyle w:val="Hipervnculo"/>
            <w:noProof/>
            <w:lang w:val="es-CO"/>
          </w:rPr>
          <w:t>2.1</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Expertise France</w:t>
        </w:r>
        <w:r>
          <w:rPr>
            <w:noProof/>
            <w:webHidden/>
          </w:rPr>
          <w:tab/>
        </w:r>
        <w:r>
          <w:rPr>
            <w:noProof/>
            <w:webHidden/>
          </w:rPr>
          <w:fldChar w:fldCharType="begin"/>
        </w:r>
        <w:r>
          <w:rPr>
            <w:noProof/>
            <w:webHidden/>
          </w:rPr>
          <w:instrText xml:space="preserve"> PAGEREF _Toc217393874 \h </w:instrText>
        </w:r>
        <w:r>
          <w:rPr>
            <w:noProof/>
            <w:webHidden/>
          </w:rPr>
        </w:r>
        <w:r>
          <w:rPr>
            <w:noProof/>
            <w:webHidden/>
          </w:rPr>
          <w:fldChar w:fldCharType="separate"/>
        </w:r>
        <w:r>
          <w:rPr>
            <w:noProof/>
            <w:webHidden/>
          </w:rPr>
          <w:t>3</w:t>
        </w:r>
        <w:r>
          <w:rPr>
            <w:noProof/>
            <w:webHidden/>
          </w:rPr>
          <w:fldChar w:fldCharType="end"/>
        </w:r>
      </w:hyperlink>
    </w:p>
    <w:p w14:paraId="6FF5BA8A" w14:textId="6209F7AE" w:rsidR="00242889" w:rsidRDefault="00242889">
      <w:pPr>
        <w:pStyle w:val="TDC2"/>
        <w:rPr>
          <w:rFonts w:asciiTheme="minorHAnsi" w:eastAsiaTheme="minorEastAsia" w:hAnsiTheme="minorHAnsi" w:cstheme="minorBidi"/>
          <w:noProof/>
          <w:kern w:val="2"/>
          <w:sz w:val="24"/>
          <w:szCs w:val="24"/>
          <w:lang w:val="es-CO" w:eastAsia="es-CO"/>
          <w14:ligatures w14:val="standardContextual"/>
        </w:rPr>
      </w:pPr>
      <w:hyperlink w:anchor="_Toc217393875" w:history="1">
        <w:r w:rsidRPr="00A23B40">
          <w:rPr>
            <w:rStyle w:val="Hipervnculo"/>
            <w:noProof/>
            <w:lang w:val="es-CO"/>
          </w:rPr>
          <w:t>2.2</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El programa Euroclima</w:t>
        </w:r>
        <w:r>
          <w:rPr>
            <w:noProof/>
            <w:webHidden/>
          </w:rPr>
          <w:tab/>
        </w:r>
        <w:r>
          <w:rPr>
            <w:noProof/>
            <w:webHidden/>
          </w:rPr>
          <w:fldChar w:fldCharType="begin"/>
        </w:r>
        <w:r>
          <w:rPr>
            <w:noProof/>
            <w:webHidden/>
          </w:rPr>
          <w:instrText xml:space="preserve"> PAGEREF _Toc217393875 \h </w:instrText>
        </w:r>
        <w:r>
          <w:rPr>
            <w:noProof/>
            <w:webHidden/>
          </w:rPr>
        </w:r>
        <w:r>
          <w:rPr>
            <w:noProof/>
            <w:webHidden/>
          </w:rPr>
          <w:fldChar w:fldCharType="separate"/>
        </w:r>
        <w:r>
          <w:rPr>
            <w:noProof/>
            <w:webHidden/>
          </w:rPr>
          <w:t>3</w:t>
        </w:r>
        <w:r>
          <w:rPr>
            <w:noProof/>
            <w:webHidden/>
          </w:rPr>
          <w:fldChar w:fldCharType="end"/>
        </w:r>
      </w:hyperlink>
    </w:p>
    <w:p w14:paraId="410241E9" w14:textId="5D6C4DF2" w:rsidR="00242889" w:rsidRDefault="00242889">
      <w:pPr>
        <w:pStyle w:val="TDC2"/>
        <w:rPr>
          <w:rFonts w:asciiTheme="minorHAnsi" w:eastAsiaTheme="minorEastAsia" w:hAnsiTheme="minorHAnsi" w:cstheme="minorBidi"/>
          <w:noProof/>
          <w:kern w:val="2"/>
          <w:sz w:val="24"/>
          <w:szCs w:val="24"/>
          <w:lang w:val="es-CO" w:eastAsia="es-CO"/>
          <w14:ligatures w14:val="standardContextual"/>
        </w:rPr>
      </w:pPr>
      <w:hyperlink w:anchor="_Toc217393876" w:history="1">
        <w:r w:rsidRPr="00A23B40">
          <w:rPr>
            <w:rStyle w:val="Hipervnculo"/>
            <w:noProof/>
            <w:lang w:val="es-CO"/>
          </w:rPr>
          <w:t>2.3</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Justificación</w:t>
        </w:r>
        <w:r>
          <w:rPr>
            <w:noProof/>
            <w:webHidden/>
          </w:rPr>
          <w:tab/>
        </w:r>
        <w:r>
          <w:rPr>
            <w:noProof/>
            <w:webHidden/>
          </w:rPr>
          <w:fldChar w:fldCharType="begin"/>
        </w:r>
        <w:r>
          <w:rPr>
            <w:noProof/>
            <w:webHidden/>
          </w:rPr>
          <w:instrText xml:space="preserve"> PAGEREF _Toc217393876 \h </w:instrText>
        </w:r>
        <w:r>
          <w:rPr>
            <w:noProof/>
            <w:webHidden/>
          </w:rPr>
        </w:r>
        <w:r>
          <w:rPr>
            <w:noProof/>
            <w:webHidden/>
          </w:rPr>
          <w:fldChar w:fldCharType="separate"/>
        </w:r>
        <w:r>
          <w:rPr>
            <w:noProof/>
            <w:webHidden/>
          </w:rPr>
          <w:t>4</w:t>
        </w:r>
        <w:r>
          <w:rPr>
            <w:noProof/>
            <w:webHidden/>
          </w:rPr>
          <w:fldChar w:fldCharType="end"/>
        </w:r>
      </w:hyperlink>
    </w:p>
    <w:p w14:paraId="0EA76948" w14:textId="09C8E96D" w:rsidR="00242889" w:rsidRDefault="00242889">
      <w:pPr>
        <w:pStyle w:val="TDC1"/>
        <w:rPr>
          <w:rFonts w:asciiTheme="minorHAnsi" w:eastAsiaTheme="minorEastAsia" w:hAnsiTheme="minorHAnsi" w:cstheme="minorBidi"/>
          <w:noProof/>
          <w:kern w:val="2"/>
          <w:sz w:val="24"/>
          <w:szCs w:val="24"/>
          <w:lang w:val="es-CO" w:eastAsia="es-CO"/>
          <w14:ligatures w14:val="standardContextual"/>
        </w:rPr>
      </w:pPr>
      <w:hyperlink w:anchor="_Toc217393877" w:history="1">
        <w:r w:rsidRPr="00A23B40">
          <w:rPr>
            <w:rStyle w:val="Hipervnculo"/>
            <w:noProof/>
            <w:lang w:val="es-CO"/>
          </w:rPr>
          <w:t>3</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Descripción de la oferta</w:t>
        </w:r>
        <w:r>
          <w:rPr>
            <w:noProof/>
            <w:webHidden/>
          </w:rPr>
          <w:tab/>
        </w:r>
        <w:r>
          <w:rPr>
            <w:noProof/>
            <w:webHidden/>
          </w:rPr>
          <w:fldChar w:fldCharType="begin"/>
        </w:r>
        <w:r>
          <w:rPr>
            <w:noProof/>
            <w:webHidden/>
          </w:rPr>
          <w:instrText xml:space="preserve"> PAGEREF _Toc217393877 \h </w:instrText>
        </w:r>
        <w:r>
          <w:rPr>
            <w:noProof/>
            <w:webHidden/>
          </w:rPr>
        </w:r>
        <w:r>
          <w:rPr>
            <w:noProof/>
            <w:webHidden/>
          </w:rPr>
          <w:fldChar w:fldCharType="separate"/>
        </w:r>
        <w:r>
          <w:rPr>
            <w:noProof/>
            <w:webHidden/>
          </w:rPr>
          <w:t>6</w:t>
        </w:r>
        <w:r>
          <w:rPr>
            <w:noProof/>
            <w:webHidden/>
          </w:rPr>
          <w:fldChar w:fldCharType="end"/>
        </w:r>
      </w:hyperlink>
    </w:p>
    <w:p w14:paraId="477E9645" w14:textId="1C2EF22A" w:rsidR="00242889" w:rsidRDefault="00242889">
      <w:pPr>
        <w:pStyle w:val="TDC2"/>
        <w:rPr>
          <w:rFonts w:asciiTheme="minorHAnsi" w:eastAsiaTheme="minorEastAsia" w:hAnsiTheme="minorHAnsi" w:cstheme="minorBidi"/>
          <w:noProof/>
          <w:kern w:val="2"/>
          <w:sz w:val="24"/>
          <w:szCs w:val="24"/>
          <w:lang w:val="es-CO" w:eastAsia="es-CO"/>
          <w14:ligatures w14:val="standardContextual"/>
        </w:rPr>
      </w:pPr>
      <w:hyperlink w:anchor="_Toc217393878" w:history="1">
        <w:r w:rsidRPr="00A23B40">
          <w:rPr>
            <w:rStyle w:val="Hipervnculo"/>
            <w:noProof/>
            <w:lang w:val="es-CO"/>
          </w:rPr>
          <w:t>3.1</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Objetivos</w:t>
        </w:r>
        <w:r>
          <w:rPr>
            <w:noProof/>
            <w:webHidden/>
          </w:rPr>
          <w:tab/>
        </w:r>
        <w:r>
          <w:rPr>
            <w:noProof/>
            <w:webHidden/>
          </w:rPr>
          <w:fldChar w:fldCharType="begin"/>
        </w:r>
        <w:r>
          <w:rPr>
            <w:noProof/>
            <w:webHidden/>
          </w:rPr>
          <w:instrText xml:space="preserve"> PAGEREF _Toc217393878 \h </w:instrText>
        </w:r>
        <w:r>
          <w:rPr>
            <w:noProof/>
            <w:webHidden/>
          </w:rPr>
        </w:r>
        <w:r>
          <w:rPr>
            <w:noProof/>
            <w:webHidden/>
          </w:rPr>
          <w:fldChar w:fldCharType="separate"/>
        </w:r>
        <w:r>
          <w:rPr>
            <w:noProof/>
            <w:webHidden/>
          </w:rPr>
          <w:t>6</w:t>
        </w:r>
        <w:r>
          <w:rPr>
            <w:noProof/>
            <w:webHidden/>
          </w:rPr>
          <w:fldChar w:fldCharType="end"/>
        </w:r>
      </w:hyperlink>
    </w:p>
    <w:p w14:paraId="5E57A7DC" w14:textId="1DBE9E24" w:rsidR="00242889" w:rsidRDefault="00242889">
      <w:pPr>
        <w:pStyle w:val="TDC3"/>
        <w:tabs>
          <w:tab w:val="left" w:pos="1134"/>
          <w:tab w:val="right" w:leader="dot" w:pos="9062"/>
        </w:tabs>
        <w:rPr>
          <w:rFonts w:asciiTheme="minorHAnsi" w:eastAsiaTheme="minorEastAsia" w:hAnsiTheme="minorHAnsi" w:cstheme="minorBidi"/>
          <w:noProof/>
          <w:kern w:val="2"/>
          <w:sz w:val="24"/>
          <w:szCs w:val="24"/>
          <w:lang w:val="es-CO" w:eastAsia="es-CO"/>
          <w14:ligatures w14:val="standardContextual"/>
        </w:rPr>
      </w:pPr>
      <w:hyperlink w:anchor="_Toc217393879" w:history="1">
        <w:r w:rsidRPr="00A23B40">
          <w:rPr>
            <w:rStyle w:val="Hipervnculo"/>
            <w:noProof/>
            <w:lang w:val="es-CO"/>
          </w:rPr>
          <w:t>3.1.1</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Objetivo General</w:t>
        </w:r>
        <w:r>
          <w:rPr>
            <w:noProof/>
            <w:webHidden/>
          </w:rPr>
          <w:tab/>
        </w:r>
        <w:r>
          <w:rPr>
            <w:noProof/>
            <w:webHidden/>
          </w:rPr>
          <w:fldChar w:fldCharType="begin"/>
        </w:r>
        <w:r>
          <w:rPr>
            <w:noProof/>
            <w:webHidden/>
          </w:rPr>
          <w:instrText xml:space="preserve"> PAGEREF _Toc217393879 \h </w:instrText>
        </w:r>
        <w:r>
          <w:rPr>
            <w:noProof/>
            <w:webHidden/>
          </w:rPr>
        </w:r>
        <w:r>
          <w:rPr>
            <w:noProof/>
            <w:webHidden/>
          </w:rPr>
          <w:fldChar w:fldCharType="separate"/>
        </w:r>
        <w:r>
          <w:rPr>
            <w:noProof/>
            <w:webHidden/>
          </w:rPr>
          <w:t>6</w:t>
        </w:r>
        <w:r>
          <w:rPr>
            <w:noProof/>
            <w:webHidden/>
          </w:rPr>
          <w:fldChar w:fldCharType="end"/>
        </w:r>
      </w:hyperlink>
    </w:p>
    <w:p w14:paraId="63CF981C" w14:textId="170525BA" w:rsidR="00242889" w:rsidRDefault="00242889">
      <w:pPr>
        <w:pStyle w:val="TDC3"/>
        <w:tabs>
          <w:tab w:val="left" w:pos="1134"/>
          <w:tab w:val="right" w:leader="dot" w:pos="9062"/>
        </w:tabs>
        <w:rPr>
          <w:rFonts w:asciiTheme="minorHAnsi" w:eastAsiaTheme="minorEastAsia" w:hAnsiTheme="minorHAnsi" w:cstheme="minorBidi"/>
          <w:noProof/>
          <w:kern w:val="2"/>
          <w:sz w:val="24"/>
          <w:szCs w:val="24"/>
          <w:lang w:val="es-CO" w:eastAsia="es-CO"/>
          <w14:ligatures w14:val="standardContextual"/>
        </w:rPr>
      </w:pPr>
      <w:hyperlink w:anchor="_Toc217393880" w:history="1">
        <w:r w:rsidRPr="00A23B40">
          <w:rPr>
            <w:rStyle w:val="Hipervnculo"/>
            <w:noProof/>
            <w:lang w:val="es-CO"/>
          </w:rPr>
          <w:t>3.1.2</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Objetivos Específicos</w:t>
        </w:r>
        <w:r>
          <w:rPr>
            <w:noProof/>
            <w:webHidden/>
          </w:rPr>
          <w:tab/>
        </w:r>
        <w:r>
          <w:rPr>
            <w:noProof/>
            <w:webHidden/>
          </w:rPr>
          <w:fldChar w:fldCharType="begin"/>
        </w:r>
        <w:r>
          <w:rPr>
            <w:noProof/>
            <w:webHidden/>
          </w:rPr>
          <w:instrText xml:space="preserve"> PAGEREF _Toc217393880 \h </w:instrText>
        </w:r>
        <w:r>
          <w:rPr>
            <w:noProof/>
            <w:webHidden/>
          </w:rPr>
        </w:r>
        <w:r>
          <w:rPr>
            <w:noProof/>
            <w:webHidden/>
          </w:rPr>
          <w:fldChar w:fldCharType="separate"/>
        </w:r>
        <w:r>
          <w:rPr>
            <w:noProof/>
            <w:webHidden/>
          </w:rPr>
          <w:t>6</w:t>
        </w:r>
        <w:r>
          <w:rPr>
            <w:noProof/>
            <w:webHidden/>
          </w:rPr>
          <w:fldChar w:fldCharType="end"/>
        </w:r>
      </w:hyperlink>
    </w:p>
    <w:p w14:paraId="2E0B474F" w14:textId="7B09FA3B" w:rsidR="00242889" w:rsidRDefault="00242889">
      <w:pPr>
        <w:pStyle w:val="TDC2"/>
        <w:rPr>
          <w:rFonts w:asciiTheme="minorHAnsi" w:eastAsiaTheme="minorEastAsia" w:hAnsiTheme="minorHAnsi" w:cstheme="minorBidi"/>
          <w:noProof/>
          <w:kern w:val="2"/>
          <w:sz w:val="24"/>
          <w:szCs w:val="24"/>
          <w:lang w:val="es-CO" w:eastAsia="es-CO"/>
          <w14:ligatures w14:val="standardContextual"/>
        </w:rPr>
      </w:pPr>
      <w:hyperlink w:anchor="_Toc217393881" w:history="1">
        <w:r w:rsidRPr="00A23B40">
          <w:rPr>
            <w:rStyle w:val="Hipervnculo"/>
            <w:noProof/>
            <w:lang w:val="es-CO"/>
          </w:rPr>
          <w:t>3.2</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Actividades principales</w:t>
        </w:r>
        <w:r>
          <w:rPr>
            <w:noProof/>
            <w:webHidden/>
          </w:rPr>
          <w:tab/>
        </w:r>
        <w:r>
          <w:rPr>
            <w:noProof/>
            <w:webHidden/>
          </w:rPr>
          <w:fldChar w:fldCharType="begin"/>
        </w:r>
        <w:r>
          <w:rPr>
            <w:noProof/>
            <w:webHidden/>
          </w:rPr>
          <w:instrText xml:space="preserve"> PAGEREF _Toc217393881 \h </w:instrText>
        </w:r>
        <w:r>
          <w:rPr>
            <w:noProof/>
            <w:webHidden/>
          </w:rPr>
        </w:r>
        <w:r>
          <w:rPr>
            <w:noProof/>
            <w:webHidden/>
          </w:rPr>
          <w:fldChar w:fldCharType="separate"/>
        </w:r>
        <w:r>
          <w:rPr>
            <w:noProof/>
            <w:webHidden/>
          </w:rPr>
          <w:t>6</w:t>
        </w:r>
        <w:r>
          <w:rPr>
            <w:noProof/>
            <w:webHidden/>
          </w:rPr>
          <w:fldChar w:fldCharType="end"/>
        </w:r>
      </w:hyperlink>
    </w:p>
    <w:p w14:paraId="01BB7313" w14:textId="2FAD5538" w:rsidR="00242889" w:rsidRDefault="00242889">
      <w:pPr>
        <w:pStyle w:val="TDC2"/>
        <w:rPr>
          <w:rFonts w:asciiTheme="minorHAnsi" w:eastAsiaTheme="minorEastAsia" w:hAnsiTheme="minorHAnsi" w:cstheme="minorBidi"/>
          <w:noProof/>
          <w:kern w:val="2"/>
          <w:sz w:val="24"/>
          <w:szCs w:val="24"/>
          <w:lang w:val="es-CO" w:eastAsia="es-CO"/>
          <w14:ligatures w14:val="standardContextual"/>
        </w:rPr>
      </w:pPr>
      <w:hyperlink w:anchor="_Toc217393882" w:history="1">
        <w:r w:rsidRPr="00A23B40">
          <w:rPr>
            <w:rStyle w:val="Hipervnculo"/>
            <w:noProof/>
            <w:lang w:val="es-CO"/>
          </w:rPr>
          <w:t>3.3</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Productos esperados y tiempo de implementación</w:t>
        </w:r>
        <w:r>
          <w:rPr>
            <w:noProof/>
            <w:webHidden/>
          </w:rPr>
          <w:tab/>
        </w:r>
        <w:r>
          <w:rPr>
            <w:noProof/>
            <w:webHidden/>
          </w:rPr>
          <w:fldChar w:fldCharType="begin"/>
        </w:r>
        <w:r>
          <w:rPr>
            <w:noProof/>
            <w:webHidden/>
          </w:rPr>
          <w:instrText xml:space="preserve"> PAGEREF _Toc217393882 \h </w:instrText>
        </w:r>
        <w:r>
          <w:rPr>
            <w:noProof/>
            <w:webHidden/>
          </w:rPr>
        </w:r>
        <w:r>
          <w:rPr>
            <w:noProof/>
            <w:webHidden/>
          </w:rPr>
          <w:fldChar w:fldCharType="separate"/>
        </w:r>
        <w:r>
          <w:rPr>
            <w:noProof/>
            <w:webHidden/>
          </w:rPr>
          <w:t>9</w:t>
        </w:r>
        <w:r>
          <w:rPr>
            <w:noProof/>
            <w:webHidden/>
          </w:rPr>
          <w:fldChar w:fldCharType="end"/>
        </w:r>
      </w:hyperlink>
    </w:p>
    <w:p w14:paraId="0F3A5D6C" w14:textId="6A6804CA" w:rsidR="00242889" w:rsidRDefault="00242889">
      <w:pPr>
        <w:pStyle w:val="TDC2"/>
        <w:rPr>
          <w:rFonts w:asciiTheme="minorHAnsi" w:eastAsiaTheme="minorEastAsia" w:hAnsiTheme="minorHAnsi" w:cstheme="minorBidi"/>
          <w:noProof/>
          <w:kern w:val="2"/>
          <w:sz w:val="24"/>
          <w:szCs w:val="24"/>
          <w:lang w:val="es-CO" w:eastAsia="es-CO"/>
          <w14:ligatures w14:val="standardContextual"/>
        </w:rPr>
      </w:pPr>
      <w:hyperlink w:anchor="_Toc217393883" w:history="1">
        <w:r w:rsidRPr="00A23B40">
          <w:rPr>
            <w:rStyle w:val="Hipervnculo"/>
            <w:noProof/>
            <w:lang w:val="es-CO"/>
          </w:rPr>
          <w:t>3.4</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Coordinación y aprobación de productos</w:t>
        </w:r>
        <w:r>
          <w:rPr>
            <w:noProof/>
            <w:webHidden/>
          </w:rPr>
          <w:tab/>
        </w:r>
        <w:r>
          <w:rPr>
            <w:noProof/>
            <w:webHidden/>
          </w:rPr>
          <w:fldChar w:fldCharType="begin"/>
        </w:r>
        <w:r>
          <w:rPr>
            <w:noProof/>
            <w:webHidden/>
          </w:rPr>
          <w:instrText xml:space="preserve"> PAGEREF _Toc217393883 \h </w:instrText>
        </w:r>
        <w:r>
          <w:rPr>
            <w:noProof/>
            <w:webHidden/>
          </w:rPr>
        </w:r>
        <w:r>
          <w:rPr>
            <w:noProof/>
            <w:webHidden/>
          </w:rPr>
          <w:fldChar w:fldCharType="separate"/>
        </w:r>
        <w:r>
          <w:rPr>
            <w:noProof/>
            <w:webHidden/>
          </w:rPr>
          <w:t>9</w:t>
        </w:r>
        <w:r>
          <w:rPr>
            <w:noProof/>
            <w:webHidden/>
          </w:rPr>
          <w:fldChar w:fldCharType="end"/>
        </w:r>
      </w:hyperlink>
    </w:p>
    <w:p w14:paraId="4D1EB095" w14:textId="33FE579C" w:rsidR="00242889" w:rsidRDefault="00242889">
      <w:pPr>
        <w:pStyle w:val="TDC1"/>
        <w:rPr>
          <w:rFonts w:asciiTheme="minorHAnsi" w:eastAsiaTheme="minorEastAsia" w:hAnsiTheme="minorHAnsi" w:cstheme="minorBidi"/>
          <w:noProof/>
          <w:kern w:val="2"/>
          <w:sz w:val="24"/>
          <w:szCs w:val="24"/>
          <w:lang w:val="es-CO" w:eastAsia="es-CO"/>
          <w14:ligatures w14:val="standardContextual"/>
        </w:rPr>
      </w:pPr>
      <w:hyperlink w:anchor="_Toc217393884" w:history="1">
        <w:r w:rsidRPr="00A23B40">
          <w:rPr>
            <w:rStyle w:val="Hipervnculo"/>
            <w:noProof/>
            <w:lang w:val="es-CO"/>
          </w:rPr>
          <w:t>4</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Perfil requerido</w:t>
        </w:r>
        <w:r>
          <w:rPr>
            <w:noProof/>
            <w:webHidden/>
          </w:rPr>
          <w:tab/>
        </w:r>
        <w:r>
          <w:rPr>
            <w:noProof/>
            <w:webHidden/>
          </w:rPr>
          <w:fldChar w:fldCharType="begin"/>
        </w:r>
        <w:r>
          <w:rPr>
            <w:noProof/>
            <w:webHidden/>
          </w:rPr>
          <w:instrText xml:space="preserve"> PAGEREF _Toc217393884 \h </w:instrText>
        </w:r>
        <w:r>
          <w:rPr>
            <w:noProof/>
            <w:webHidden/>
          </w:rPr>
        </w:r>
        <w:r>
          <w:rPr>
            <w:noProof/>
            <w:webHidden/>
          </w:rPr>
          <w:fldChar w:fldCharType="separate"/>
        </w:r>
        <w:r>
          <w:rPr>
            <w:noProof/>
            <w:webHidden/>
          </w:rPr>
          <w:t>10</w:t>
        </w:r>
        <w:r>
          <w:rPr>
            <w:noProof/>
            <w:webHidden/>
          </w:rPr>
          <w:fldChar w:fldCharType="end"/>
        </w:r>
      </w:hyperlink>
    </w:p>
    <w:p w14:paraId="2D692563" w14:textId="5B0C262A" w:rsidR="00242889" w:rsidRDefault="00242889">
      <w:pPr>
        <w:pStyle w:val="TDC2"/>
        <w:rPr>
          <w:rFonts w:asciiTheme="minorHAnsi" w:eastAsiaTheme="minorEastAsia" w:hAnsiTheme="minorHAnsi" w:cstheme="minorBidi"/>
          <w:noProof/>
          <w:kern w:val="2"/>
          <w:sz w:val="24"/>
          <w:szCs w:val="24"/>
          <w:lang w:val="es-CO" w:eastAsia="es-CO"/>
          <w14:ligatures w14:val="standardContextual"/>
        </w:rPr>
      </w:pPr>
      <w:hyperlink w:anchor="_Toc217393885" w:history="1">
        <w:r w:rsidRPr="00A23B40">
          <w:rPr>
            <w:rStyle w:val="Hipervnculo"/>
            <w:noProof/>
            <w:lang w:val="es-CO"/>
          </w:rPr>
          <w:t>4.1</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Calificaciones y experiencia del proveedor</w:t>
        </w:r>
        <w:r>
          <w:rPr>
            <w:noProof/>
            <w:webHidden/>
          </w:rPr>
          <w:tab/>
        </w:r>
        <w:r>
          <w:rPr>
            <w:noProof/>
            <w:webHidden/>
          </w:rPr>
          <w:fldChar w:fldCharType="begin"/>
        </w:r>
        <w:r>
          <w:rPr>
            <w:noProof/>
            <w:webHidden/>
          </w:rPr>
          <w:instrText xml:space="preserve"> PAGEREF _Toc217393885 \h </w:instrText>
        </w:r>
        <w:r>
          <w:rPr>
            <w:noProof/>
            <w:webHidden/>
          </w:rPr>
        </w:r>
        <w:r>
          <w:rPr>
            <w:noProof/>
            <w:webHidden/>
          </w:rPr>
          <w:fldChar w:fldCharType="separate"/>
        </w:r>
        <w:r>
          <w:rPr>
            <w:noProof/>
            <w:webHidden/>
          </w:rPr>
          <w:t>10</w:t>
        </w:r>
        <w:r>
          <w:rPr>
            <w:noProof/>
            <w:webHidden/>
          </w:rPr>
          <w:fldChar w:fldCharType="end"/>
        </w:r>
      </w:hyperlink>
    </w:p>
    <w:p w14:paraId="35CC17F7" w14:textId="18B5E543" w:rsidR="00242889" w:rsidRDefault="00242889">
      <w:pPr>
        <w:pStyle w:val="TDC2"/>
        <w:rPr>
          <w:rFonts w:asciiTheme="minorHAnsi" w:eastAsiaTheme="minorEastAsia" w:hAnsiTheme="minorHAnsi" w:cstheme="minorBidi"/>
          <w:noProof/>
          <w:kern w:val="2"/>
          <w:sz w:val="24"/>
          <w:szCs w:val="24"/>
          <w:lang w:val="es-CO" w:eastAsia="es-CO"/>
          <w14:ligatures w14:val="standardContextual"/>
        </w:rPr>
      </w:pPr>
      <w:hyperlink w:anchor="_Toc217393886" w:history="1">
        <w:r w:rsidRPr="00A23B40">
          <w:rPr>
            <w:rStyle w:val="Hipervnculo"/>
            <w:noProof/>
            <w:lang w:val="es-CO"/>
          </w:rPr>
          <w:t>4.2</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Experiencia profesional específica</w:t>
        </w:r>
        <w:r>
          <w:rPr>
            <w:noProof/>
            <w:webHidden/>
          </w:rPr>
          <w:tab/>
        </w:r>
        <w:r>
          <w:rPr>
            <w:noProof/>
            <w:webHidden/>
          </w:rPr>
          <w:fldChar w:fldCharType="begin"/>
        </w:r>
        <w:r>
          <w:rPr>
            <w:noProof/>
            <w:webHidden/>
          </w:rPr>
          <w:instrText xml:space="preserve"> PAGEREF _Toc217393886 \h </w:instrText>
        </w:r>
        <w:r>
          <w:rPr>
            <w:noProof/>
            <w:webHidden/>
          </w:rPr>
        </w:r>
        <w:r>
          <w:rPr>
            <w:noProof/>
            <w:webHidden/>
          </w:rPr>
          <w:fldChar w:fldCharType="separate"/>
        </w:r>
        <w:r>
          <w:rPr>
            <w:noProof/>
            <w:webHidden/>
          </w:rPr>
          <w:t>10</w:t>
        </w:r>
        <w:r>
          <w:rPr>
            <w:noProof/>
            <w:webHidden/>
          </w:rPr>
          <w:fldChar w:fldCharType="end"/>
        </w:r>
      </w:hyperlink>
    </w:p>
    <w:p w14:paraId="71C01FC4" w14:textId="61FC2FF4" w:rsidR="00242889" w:rsidRDefault="00242889">
      <w:pPr>
        <w:pStyle w:val="TDC2"/>
        <w:rPr>
          <w:rFonts w:asciiTheme="minorHAnsi" w:eastAsiaTheme="minorEastAsia" w:hAnsiTheme="minorHAnsi" w:cstheme="minorBidi"/>
          <w:noProof/>
          <w:kern w:val="2"/>
          <w:sz w:val="24"/>
          <w:szCs w:val="24"/>
          <w:lang w:val="es-CO" w:eastAsia="es-CO"/>
          <w14:ligatures w14:val="standardContextual"/>
        </w:rPr>
      </w:pPr>
      <w:hyperlink w:anchor="_Toc217393887" w:history="1">
        <w:r w:rsidRPr="00A23B40">
          <w:rPr>
            <w:rStyle w:val="Hipervnculo"/>
            <w:noProof/>
            <w:lang w:val="es-CO"/>
          </w:rPr>
          <w:t>4.3</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Otros requisitos</w:t>
        </w:r>
        <w:r>
          <w:rPr>
            <w:noProof/>
            <w:webHidden/>
          </w:rPr>
          <w:tab/>
        </w:r>
        <w:r>
          <w:rPr>
            <w:noProof/>
            <w:webHidden/>
          </w:rPr>
          <w:fldChar w:fldCharType="begin"/>
        </w:r>
        <w:r>
          <w:rPr>
            <w:noProof/>
            <w:webHidden/>
          </w:rPr>
          <w:instrText xml:space="preserve"> PAGEREF _Toc217393887 \h </w:instrText>
        </w:r>
        <w:r>
          <w:rPr>
            <w:noProof/>
            <w:webHidden/>
          </w:rPr>
        </w:r>
        <w:r>
          <w:rPr>
            <w:noProof/>
            <w:webHidden/>
          </w:rPr>
          <w:fldChar w:fldCharType="separate"/>
        </w:r>
        <w:r>
          <w:rPr>
            <w:noProof/>
            <w:webHidden/>
          </w:rPr>
          <w:t>11</w:t>
        </w:r>
        <w:r>
          <w:rPr>
            <w:noProof/>
            <w:webHidden/>
          </w:rPr>
          <w:fldChar w:fldCharType="end"/>
        </w:r>
      </w:hyperlink>
    </w:p>
    <w:p w14:paraId="728F9584" w14:textId="02CD0EFA" w:rsidR="00242889" w:rsidRDefault="00242889">
      <w:pPr>
        <w:pStyle w:val="TDC1"/>
        <w:rPr>
          <w:rFonts w:asciiTheme="minorHAnsi" w:eastAsiaTheme="minorEastAsia" w:hAnsiTheme="minorHAnsi" w:cstheme="minorBidi"/>
          <w:noProof/>
          <w:kern w:val="2"/>
          <w:sz w:val="24"/>
          <w:szCs w:val="24"/>
          <w:lang w:val="es-CO" w:eastAsia="es-CO"/>
          <w14:ligatures w14:val="standardContextual"/>
        </w:rPr>
      </w:pPr>
      <w:hyperlink w:anchor="_Toc217393888" w:history="1">
        <w:r w:rsidRPr="00A23B40">
          <w:rPr>
            <w:rStyle w:val="Hipervnculo"/>
            <w:noProof/>
            <w:lang w:val="es-CO"/>
          </w:rPr>
          <w:t>5</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Presupuesto y Pagos</w:t>
        </w:r>
        <w:r>
          <w:rPr>
            <w:noProof/>
            <w:webHidden/>
          </w:rPr>
          <w:tab/>
        </w:r>
        <w:r>
          <w:rPr>
            <w:noProof/>
            <w:webHidden/>
          </w:rPr>
          <w:fldChar w:fldCharType="begin"/>
        </w:r>
        <w:r>
          <w:rPr>
            <w:noProof/>
            <w:webHidden/>
          </w:rPr>
          <w:instrText xml:space="preserve"> PAGEREF _Toc217393888 \h </w:instrText>
        </w:r>
        <w:r>
          <w:rPr>
            <w:noProof/>
            <w:webHidden/>
          </w:rPr>
        </w:r>
        <w:r>
          <w:rPr>
            <w:noProof/>
            <w:webHidden/>
          </w:rPr>
          <w:fldChar w:fldCharType="separate"/>
        </w:r>
        <w:r>
          <w:rPr>
            <w:noProof/>
            <w:webHidden/>
          </w:rPr>
          <w:t>12</w:t>
        </w:r>
        <w:r>
          <w:rPr>
            <w:noProof/>
            <w:webHidden/>
          </w:rPr>
          <w:fldChar w:fldCharType="end"/>
        </w:r>
      </w:hyperlink>
    </w:p>
    <w:p w14:paraId="0967D7C7" w14:textId="7750B05E" w:rsidR="00242889" w:rsidRDefault="00242889">
      <w:pPr>
        <w:pStyle w:val="TDC1"/>
        <w:rPr>
          <w:rFonts w:asciiTheme="minorHAnsi" w:eastAsiaTheme="minorEastAsia" w:hAnsiTheme="minorHAnsi" w:cstheme="minorBidi"/>
          <w:noProof/>
          <w:kern w:val="2"/>
          <w:sz w:val="24"/>
          <w:szCs w:val="24"/>
          <w:lang w:val="es-CO" w:eastAsia="es-CO"/>
          <w14:ligatures w14:val="standardContextual"/>
        </w:rPr>
      </w:pPr>
      <w:hyperlink w:anchor="_Toc217393889" w:history="1">
        <w:r w:rsidRPr="00A23B40">
          <w:rPr>
            <w:rStyle w:val="Hipervnculo"/>
            <w:noProof/>
            <w:lang w:val="es-CO"/>
          </w:rPr>
          <w:t>6</w:t>
        </w:r>
        <w:r>
          <w:rPr>
            <w:rFonts w:asciiTheme="minorHAnsi" w:eastAsiaTheme="minorEastAsia" w:hAnsiTheme="minorHAnsi" w:cstheme="minorBidi"/>
            <w:noProof/>
            <w:kern w:val="2"/>
            <w:sz w:val="24"/>
            <w:szCs w:val="24"/>
            <w:lang w:val="es-CO" w:eastAsia="es-CO"/>
            <w14:ligatures w14:val="standardContextual"/>
          </w:rPr>
          <w:tab/>
        </w:r>
        <w:r w:rsidRPr="00A23B40">
          <w:rPr>
            <w:rStyle w:val="Hipervnculo"/>
            <w:noProof/>
            <w:lang w:val="es-CO"/>
          </w:rPr>
          <w:t>Procedimiento para la presentación de ofertas</w:t>
        </w:r>
        <w:r>
          <w:rPr>
            <w:noProof/>
            <w:webHidden/>
          </w:rPr>
          <w:tab/>
        </w:r>
        <w:r>
          <w:rPr>
            <w:noProof/>
            <w:webHidden/>
          </w:rPr>
          <w:fldChar w:fldCharType="begin"/>
        </w:r>
        <w:r>
          <w:rPr>
            <w:noProof/>
            <w:webHidden/>
          </w:rPr>
          <w:instrText xml:space="preserve"> PAGEREF _Toc217393889 \h </w:instrText>
        </w:r>
        <w:r>
          <w:rPr>
            <w:noProof/>
            <w:webHidden/>
          </w:rPr>
        </w:r>
        <w:r>
          <w:rPr>
            <w:noProof/>
            <w:webHidden/>
          </w:rPr>
          <w:fldChar w:fldCharType="separate"/>
        </w:r>
        <w:r>
          <w:rPr>
            <w:noProof/>
            <w:webHidden/>
          </w:rPr>
          <w:t>12</w:t>
        </w:r>
        <w:r>
          <w:rPr>
            <w:noProof/>
            <w:webHidden/>
          </w:rPr>
          <w:fldChar w:fldCharType="end"/>
        </w:r>
      </w:hyperlink>
    </w:p>
    <w:p w14:paraId="0FAF5BBA" w14:textId="6FCD9347" w:rsidR="00F735A7" w:rsidRDefault="00A24A4B">
      <w:pPr>
        <w:rPr>
          <w:lang w:val="es-CO"/>
        </w:rPr>
      </w:pPr>
      <w:r>
        <w:rPr>
          <w:b/>
          <w:bCs/>
          <w:lang w:val="es-CO"/>
        </w:rPr>
        <w:fldChar w:fldCharType="end"/>
      </w:r>
    </w:p>
    <w:p w14:paraId="555E96A8" w14:textId="77777777" w:rsidR="00F735A7" w:rsidRDefault="00A24A4B">
      <w:pPr>
        <w:pStyle w:val="Ttulo1"/>
        <w:rPr>
          <w:lang w:val="es-CO"/>
        </w:rPr>
      </w:pPr>
      <w:r>
        <w:rPr>
          <w:lang w:val="es-CO"/>
        </w:rPr>
        <w:br w:type="page" w:clear="all"/>
      </w:r>
      <w:bookmarkStart w:id="0" w:name="_Toc217393872"/>
      <w:r>
        <w:rPr>
          <w:color w:val="002060"/>
          <w:lang w:val="es-CO"/>
        </w:rPr>
        <w:lastRenderedPageBreak/>
        <w:t>Información general</w:t>
      </w:r>
      <w:bookmarkEnd w:id="0"/>
      <w:r>
        <w:rPr>
          <w:color w:val="002060"/>
          <w:lang w:val="es-CO"/>
        </w:rPr>
        <w:t xml:space="preserve"> </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2903"/>
        <w:gridCol w:w="6169"/>
      </w:tblGrid>
      <w:tr w:rsidR="00F735A7" w:rsidRPr="006069EC" w14:paraId="1A342704" w14:textId="77777777" w:rsidTr="00C11800">
        <w:trPr>
          <w:trHeight w:val="348"/>
        </w:trPr>
        <w:tc>
          <w:tcPr>
            <w:tcW w:w="2903" w:type="dxa"/>
            <w:shd w:val="clear" w:color="auto" w:fill="002060"/>
          </w:tcPr>
          <w:p w14:paraId="28C68BB1" w14:textId="77777777" w:rsidR="00F735A7" w:rsidRDefault="00A24A4B">
            <w:pPr>
              <w:spacing w:after="0" w:line="240" w:lineRule="auto"/>
              <w:rPr>
                <w:b/>
                <w:bCs/>
                <w:lang w:val="es-CO"/>
              </w:rPr>
            </w:pPr>
            <w:r>
              <w:rPr>
                <w:b/>
                <w:bCs/>
                <w:lang w:val="es-CO"/>
              </w:rPr>
              <w:t>Título</w:t>
            </w:r>
          </w:p>
        </w:tc>
        <w:tc>
          <w:tcPr>
            <w:tcW w:w="6169" w:type="dxa"/>
            <w:vAlign w:val="center"/>
          </w:tcPr>
          <w:p w14:paraId="63E9C4EA" w14:textId="5CDEAA93" w:rsidR="00F735A7" w:rsidRPr="00B3585C" w:rsidRDefault="00C11800" w:rsidP="00C11800">
            <w:pPr>
              <w:spacing w:after="0" w:line="240" w:lineRule="auto"/>
              <w:rPr>
                <w:rFonts w:asciiTheme="minorHAnsi" w:hAnsiTheme="minorHAnsi" w:cstheme="minorHAnsi"/>
                <w:lang w:val="es-CO"/>
              </w:rPr>
            </w:pPr>
            <w:r>
              <w:rPr>
                <w:rFonts w:asciiTheme="minorHAnsi" w:hAnsiTheme="minorHAnsi" w:cstheme="minorHAnsi"/>
                <w:lang w:val="es-CO"/>
              </w:rPr>
              <w:t>C</w:t>
            </w:r>
            <w:r w:rsidR="004E74E5" w:rsidRPr="004E74E5">
              <w:rPr>
                <w:rFonts w:asciiTheme="minorHAnsi" w:hAnsiTheme="minorHAnsi" w:cstheme="minorHAnsi"/>
                <w:lang w:val="es-CO"/>
              </w:rPr>
              <w:t xml:space="preserve">onsultoría para desarrollo de la facilidad de proyectos de acción </w:t>
            </w:r>
            <w:r w:rsidR="0033019F" w:rsidRPr="004E74E5">
              <w:rPr>
                <w:rFonts w:asciiTheme="minorHAnsi" w:hAnsiTheme="minorHAnsi" w:cstheme="minorHAnsi"/>
                <w:lang w:val="es-CO"/>
              </w:rPr>
              <w:t>climática</w:t>
            </w:r>
            <w:r w:rsidR="004E74E5" w:rsidRPr="004E74E5">
              <w:rPr>
                <w:rFonts w:asciiTheme="minorHAnsi" w:hAnsiTheme="minorHAnsi" w:cstheme="minorHAnsi"/>
                <w:lang w:val="es-CO"/>
              </w:rPr>
              <w:t xml:space="preserve"> </w:t>
            </w:r>
            <w:r w:rsidR="00E440D1">
              <w:rPr>
                <w:rFonts w:asciiTheme="minorHAnsi" w:hAnsiTheme="minorHAnsi" w:cstheme="minorHAnsi"/>
                <w:lang w:val="es-CO"/>
              </w:rPr>
              <w:t xml:space="preserve">y protección de la biodiversidad </w:t>
            </w:r>
            <w:r w:rsidR="004E74E5" w:rsidRPr="004E74E5">
              <w:rPr>
                <w:rFonts w:asciiTheme="minorHAnsi" w:hAnsiTheme="minorHAnsi" w:cstheme="minorHAnsi"/>
                <w:lang w:val="es-CO"/>
              </w:rPr>
              <w:t>propuestos por entidades territoriales en el marco del Corredor de Financiamiento Climático</w:t>
            </w:r>
          </w:p>
        </w:tc>
      </w:tr>
      <w:tr w:rsidR="00F735A7" w:rsidRPr="006069EC" w14:paraId="11A483F1" w14:textId="77777777" w:rsidTr="00C11800">
        <w:trPr>
          <w:trHeight w:val="315"/>
        </w:trPr>
        <w:tc>
          <w:tcPr>
            <w:tcW w:w="2903" w:type="dxa"/>
            <w:shd w:val="clear" w:color="auto" w:fill="002060"/>
          </w:tcPr>
          <w:p w14:paraId="5DC98E68" w14:textId="77777777" w:rsidR="00F735A7" w:rsidRDefault="00A24A4B">
            <w:pPr>
              <w:spacing w:after="0" w:line="240" w:lineRule="auto"/>
              <w:rPr>
                <w:b/>
                <w:bCs/>
                <w:lang w:val="es-CO"/>
              </w:rPr>
            </w:pPr>
            <w:r>
              <w:rPr>
                <w:b/>
                <w:bCs/>
                <w:lang w:val="es-CO"/>
              </w:rPr>
              <w:t>Beneficiarios</w:t>
            </w:r>
          </w:p>
        </w:tc>
        <w:tc>
          <w:tcPr>
            <w:tcW w:w="6169" w:type="dxa"/>
            <w:vAlign w:val="center"/>
          </w:tcPr>
          <w:p w14:paraId="18691056" w14:textId="00AD1B3A" w:rsidR="00F735A7" w:rsidRPr="003446C8" w:rsidRDefault="004E74E5" w:rsidP="00C11800">
            <w:pPr>
              <w:spacing w:after="0" w:line="240" w:lineRule="auto"/>
              <w:rPr>
                <w:rFonts w:asciiTheme="minorHAnsi" w:hAnsiTheme="minorHAnsi" w:cstheme="minorHAnsi"/>
                <w:lang w:val="es-CO"/>
              </w:rPr>
            </w:pPr>
            <w:r>
              <w:rPr>
                <w:rFonts w:asciiTheme="minorHAnsi" w:hAnsiTheme="minorHAnsi" w:cstheme="minorHAnsi"/>
                <w:lang w:val="es-CO"/>
              </w:rPr>
              <w:t>Departamento Nacional de Planeación - DNP</w:t>
            </w:r>
          </w:p>
        </w:tc>
      </w:tr>
      <w:tr w:rsidR="00F735A7" w14:paraId="6E8D2C58" w14:textId="77777777" w:rsidTr="00C11800">
        <w:trPr>
          <w:trHeight w:val="330"/>
        </w:trPr>
        <w:tc>
          <w:tcPr>
            <w:tcW w:w="2903" w:type="dxa"/>
            <w:shd w:val="clear" w:color="auto" w:fill="002060"/>
          </w:tcPr>
          <w:p w14:paraId="6F668013" w14:textId="77777777" w:rsidR="00F735A7" w:rsidRDefault="00A24A4B">
            <w:pPr>
              <w:spacing w:after="0" w:line="240" w:lineRule="auto"/>
              <w:rPr>
                <w:b/>
                <w:bCs/>
                <w:lang w:val="es-CO"/>
              </w:rPr>
            </w:pPr>
            <w:r>
              <w:rPr>
                <w:b/>
                <w:bCs/>
                <w:lang w:val="es-CO"/>
              </w:rPr>
              <w:t>País</w:t>
            </w:r>
          </w:p>
        </w:tc>
        <w:tc>
          <w:tcPr>
            <w:tcW w:w="6169" w:type="dxa"/>
            <w:vAlign w:val="center"/>
          </w:tcPr>
          <w:p w14:paraId="4A4C5CB3" w14:textId="77777777" w:rsidR="00F735A7" w:rsidRPr="003446C8" w:rsidRDefault="003446C8" w:rsidP="00C11800">
            <w:pPr>
              <w:spacing w:after="0" w:line="240" w:lineRule="auto"/>
              <w:rPr>
                <w:rFonts w:asciiTheme="minorHAnsi" w:hAnsiTheme="minorHAnsi" w:cstheme="minorHAnsi"/>
                <w:lang w:val="es-CO"/>
              </w:rPr>
            </w:pPr>
            <w:r>
              <w:rPr>
                <w:rFonts w:asciiTheme="minorHAnsi" w:hAnsiTheme="minorHAnsi" w:cstheme="minorHAnsi"/>
                <w:lang w:val="es-CO"/>
              </w:rPr>
              <w:t>Colombia</w:t>
            </w:r>
          </w:p>
        </w:tc>
      </w:tr>
      <w:tr w:rsidR="00F735A7" w:rsidRPr="00D5549D" w14:paraId="7ADD5C65" w14:textId="77777777" w:rsidTr="00C11800">
        <w:trPr>
          <w:trHeight w:val="330"/>
        </w:trPr>
        <w:tc>
          <w:tcPr>
            <w:tcW w:w="2903" w:type="dxa"/>
            <w:shd w:val="clear" w:color="auto" w:fill="002060"/>
          </w:tcPr>
          <w:p w14:paraId="38EB2CB2" w14:textId="77777777" w:rsidR="00F735A7" w:rsidRDefault="00A24A4B">
            <w:pPr>
              <w:spacing w:after="0" w:line="240" w:lineRule="auto"/>
              <w:rPr>
                <w:b/>
                <w:bCs/>
                <w:lang w:val="es-CO"/>
              </w:rPr>
            </w:pPr>
            <w:r>
              <w:rPr>
                <w:b/>
                <w:bCs/>
                <w:lang w:val="es-CO"/>
              </w:rPr>
              <w:t xml:space="preserve">Período para la realización del trabajo </w:t>
            </w:r>
          </w:p>
        </w:tc>
        <w:tc>
          <w:tcPr>
            <w:tcW w:w="6169" w:type="dxa"/>
            <w:vAlign w:val="center"/>
          </w:tcPr>
          <w:p w14:paraId="311E84E7" w14:textId="3B1231E9" w:rsidR="00F735A7" w:rsidRPr="00357EFA" w:rsidRDefault="0053229E" w:rsidP="00C11800">
            <w:pPr>
              <w:spacing w:after="0" w:line="240" w:lineRule="auto"/>
              <w:rPr>
                <w:rFonts w:asciiTheme="minorHAnsi" w:hAnsiTheme="minorHAnsi" w:cstheme="minorHAnsi"/>
                <w:lang w:val="es-CO"/>
              </w:rPr>
            </w:pPr>
            <w:r>
              <w:rPr>
                <w:rFonts w:asciiTheme="minorHAnsi" w:hAnsiTheme="minorHAnsi" w:cstheme="minorHAnsi"/>
                <w:lang w:val="es-CO"/>
              </w:rPr>
              <w:t>10</w:t>
            </w:r>
            <w:r w:rsidR="004E74E5">
              <w:rPr>
                <w:rFonts w:asciiTheme="minorHAnsi" w:hAnsiTheme="minorHAnsi" w:cstheme="minorHAnsi"/>
                <w:lang w:val="es-CO"/>
              </w:rPr>
              <w:t xml:space="preserve"> </w:t>
            </w:r>
            <w:r w:rsidR="000A3F04" w:rsidRPr="00357EFA">
              <w:rPr>
                <w:rFonts w:asciiTheme="minorHAnsi" w:hAnsiTheme="minorHAnsi" w:cstheme="minorHAnsi"/>
                <w:lang w:val="es-CO"/>
              </w:rPr>
              <w:t>meses</w:t>
            </w:r>
          </w:p>
        </w:tc>
      </w:tr>
      <w:tr w:rsidR="00F735A7" w:rsidRPr="00F9638C" w14:paraId="7D7C8CB0" w14:textId="77777777" w:rsidTr="00C11800">
        <w:trPr>
          <w:trHeight w:val="330"/>
        </w:trPr>
        <w:tc>
          <w:tcPr>
            <w:tcW w:w="2903" w:type="dxa"/>
            <w:shd w:val="clear" w:color="auto" w:fill="002060"/>
          </w:tcPr>
          <w:p w14:paraId="192E7DAA" w14:textId="77777777" w:rsidR="00F735A7" w:rsidRDefault="00A24A4B">
            <w:pPr>
              <w:spacing w:after="0" w:line="240" w:lineRule="auto"/>
              <w:rPr>
                <w:b/>
                <w:bCs/>
                <w:lang w:val="es-CO"/>
              </w:rPr>
            </w:pPr>
            <w:r>
              <w:rPr>
                <w:b/>
                <w:bCs/>
                <w:lang w:val="es-CO"/>
              </w:rPr>
              <w:t>Fecha límite para la aplicación</w:t>
            </w:r>
          </w:p>
        </w:tc>
        <w:tc>
          <w:tcPr>
            <w:tcW w:w="6169" w:type="dxa"/>
            <w:vAlign w:val="center"/>
          </w:tcPr>
          <w:p w14:paraId="279796AF" w14:textId="1297EDF9" w:rsidR="00F735A7" w:rsidRPr="00357EFA" w:rsidRDefault="006069EC" w:rsidP="00C11800">
            <w:pPr>
              <w:spacing w:after="0" w:line="240" w:lineRule="auto"/>
              <w:rPr>
                <w:rFonts w:asciiTheme="minorHAnsi" w:hAnsiTheme="minorHAnsi" w:cstheme="minorHAnsi"/>
                <w:lang w:val="es-CO"/>
              </w:rPr>
            </w:pPr>
            <w:r>
              <w:rPr>
                <w:rFonts w:asciiTheme="minorHAnsi" w:hAnsiTheme="minorHAnsi" w:cstheme="minorHAnsi"/>
                <w:lang w:val="es-CO"/>
              </w:rPr>
              <w:t>27</w:t>
            </w:r>
            <w:r w:rsidR="0033019F">
              <w:rPr>
                <w:rFonts w:asciiTheme="minorHAnsi" w:hAnsiTheme="minorHAnsi" w:cstheme="minorHAnsi"/>
                <w:lang w:val="es-CO"/>
              </w:rPr>
              <w:t>/</w:t>
            </w:r>
            <w:r w:rsidR="00BF434C">
              <w:rPr>
                <w:rFonts w:asciiTheme="minorHAnsi" w:hAnsiTheme="minorHAnsi" w:cstheme="minorHAnsi"/>
                <w:lang w:val="es-CO"/>
              </w:rPr>
              <w:t>03</w:t>
            </w:r>
            <w:r w:rsidR="0033019F">
              <w:rPr>
                <w:rFonts w:asciiTheme="minorHAnsi" w:hAnsiTheme="minorHAnsi" w:cstheme="minorHAnsi"/>
                <w:lang w:val="es-CO"/>
              </w:rPr>
              <w:t>/2026</w:t>
            </w:r>
          </w:p>
        </w:tc>
      </w:tr>
    </w:tbl>
    <w:p w14:paraId="2E2E4954" w14:textId="77777777" w:rsidR="00F735A7" w:rsidRDefault="00F735A7">
      <w:pPr>
        <w:jc w:val="both"/>
        <w:rPr>
          <w:b/>
          <w:bCs/>
          <w:lang w:val="es-CO"/>
        </w:rPr>
      </w:pPr>
    </w:p>
    <w:p w14:paraId="40BFEC10" w14:textId="77777777" w:rsidR="00F735A7" w:rsidRDefault="00A24A4B">
      <w:pPr>
        <w:pStyle w:val="Ttulo1"/>
        <w:rPr>
          <w:color w:val="002060"/>
          <w:lang w:val="es-CO"/>
        </w:rPr>
      </w:pPr>
      <w:bookmarkStart w:id="1" w:name="_Toc217393873"/>
      <w:r>
        <w:rPr>
          <w:color w:val="002060"/>
          <w:lang w:val="es-CO"/>
        </w:rPr>
        <w:t>Contexto y justificación</w:t>
      </w:r>
      <w:bookmarkEnd w:id="1"/>
    </w:p>
    <w:p w14:paraId="1DD005C5" w14:textId="77777777" w:rsidR="00F735A7" w:rsidRDefault="00A24A4B" w:rsidP="0043225F">
      <w:pPr>
        <w:pStyle w:val="Ttulo2"/>
        <w:spacing w:after="0"/>
        <w:rPr>
          <w:color w:val="002060"/>
          <w:lang w:val="es-CO"/>
        </w:rPr>
      </w:pPr>
      <w:bookmarkStart w:id="2" w:name="_Toc217393874"/>
      <w:r>
        <w:rPr>
          <w:color w:val="002060"/>
          <w:lang w:val="es-CO"/>
        </w:rPr>
        <w:t>Expertise France</w:t>
      </w:r>
      <w:bookmarkEnd w:id="2"/>
      <w:r>
        <w:rPr>
          <w:color w:val="002060"/>
          <w:lang w:val="es-CO"/>
        </w:rPr>
        <w:t xml:space="preserve"> </w:t>
      </w:r>
    </w:p>
    <w:p w14:paraId="76A6453B" w14:textId="374A94E0" w:rsidR="00F735A7" w:rsidRDefault="00A24A4B">
      <w:pPr>
        <w:spacing w:after="0" w:line="240" w:lineRule="auto"/>
        <w:jc w:val="both"/>
        <w:rPr>
          <w:lang w:val="es-CO"/>
        </w:rPr>
      </w:pPr>
      <w:r>
        <w:rPr>
          <w:lang w:val="es-CO"/>
        </w:rPr>
        <w:t>Expertise France</w:t>
      </w:r>
      <w:r w:rsidR="00B57231">
        <w:rPr>
          <w:lang w:val="es-CO"/>
        </w:rPr>
        <w:t xml:space="preserve"> (</w:t>
      </w:r>
      <w:hyperlink r:id="rId10" w:history="1">
        <w:r w:rsidR="00BB7D88" w:rsidRPr="00C826C5">
          <w:rPr>
            <w:rStyle w:val="Hipervnculo"/>
            <w:lang w:val="es-CO"/>
          </w:rPr>
          <w:t>https://www.expertisefrance.fr/fr</w:t>
        </w:r>
      </w:hyperlink>
      <w:r w:rsidR="00BB7D88">
        <w:rPr>
          <w:lang w:val="es-CO"/>
        </w:rPr>
        <w:t xml:space="preserve">) </w:t>
      </w:r>
      <w:r>
        <w:rPr>
          <w:lang w:val="es-CO"/>
        </w:rPr>
        <w:t>es la agencia pública encargada de la cooperación técnica internacional de Francia.</w:t>
      </w:r>
      <w:r w:rsidR="004E74E5">
        <w:rPr>
          <w:lang w:val="es-CO"/>
        </w:rPr>
        <w:t xml:space="preserve"> </w:t>
      </w:r>
      <w:r>
        <w:rPr>
          <w:lang w:val="es-CO"/>
        </w:rPr>
        <w:t>Diseña y ejecuta proyectos que fortalecen de manera sostenible las políticas públicas en los países en desarrollo y emergentes.</w:t>
      </w:r>
      <w:r w:rsidR="003446C8">
        <w:rPr>
          <w:lang w:val="es-CO"/>
        </w:rPr>
        <w:t xml:space="preserve"> </w:t>
      </w:r>
      <w:r>
        <w:rPr>
          <w:lang w:val="es-CO"/>
        </w:rPr>
        <w:t>Interviene en ámbitos clave del desarrollo y</w:t>
      </w:r>
      <w:r w:rsidR="003446C8">
        <w:rPr>
          <w:lang w:val="es-CO"/>
        </w:rPr>
        <w:t xml:space="preserve"> </w:t>
      </w:r>
      <w:r>
        <w:rPr>
          <w:lang w:val="es-CO"/>
        </w:rPr>
        <w:t xml:space="preserve">contribuye junto a sus socios a la realización de los Objetivos de Desarrollo Sostenible (ODS). </w:t>
      </w:r>
    </w:p>
    <w:p w14:paraId="63BAE93C" w14:textId="77777777" w:rsidR="00F735A7" w:rsidRDefault="00F735A7">
      <w:pPr>
        <w:spacing w:after="0" w:line="240" w:lineRule="auto"/>
        <w:jc w:val="both"/>
        <w:rPr>
          <w:lang w:val="es-CO"/>
        </w:rPr>
      </w:pPr>
    </w:p>
    <w:p w14:paraId="149285EE" w14:textId="77777777" w:rsidR="00F735A7" w:rsidRDefault="00A24A4B">
      <w:pPr>
        <w:spacing w:after="0" w:line="240" w:lineRule="auto"/>
        <w:jc w:val="both"/>
        <w:rPr>
          <w:lang w:val="es-CO"/>
        </w:rPr>
      </w:pPr>
      <w:r>
        <w:rPr>
          <w:lang w:val="es-CO"/>
        </w:rPr>
        <w:t xml:space="preserve">Desde </w:t>
      </w:r>
      <w:r>
        <w:rPr>
          <w:lang w:val="es-ES"/>
        </w:rPr>
        <w:t xml:space="preserve">el 1º de enero de 2022 es </w:t>
      </w:r>
      <w:r>
        <w:rPr>
          <w:lang w:val="es-CO"/>
        </w:rPr>
        <w:t xml:space="preserve">filial de </w:t>
      </w:r>
      <w:hyperlink r:id="rId11" w:history="1">
        <w:r w:rsidR="00127717" w:rsidRPr="00102D8C">
          <w:rPr>
            <w:rStyle w:val="Hipervnculo"/>
            <w:rFonts w:eastAsia="Arial"/>
            <w:lang w:val="es-CO"/>
          </w:rPr>
          <w:t>Agencia Francesa de desarrollo</w:t>
        </w:r>
      </w:hyperlink>
      <w:r>
        <w:rPr>
          <w:lang w:val="es-CO"/>
        </w:rPr>
        <w:t xml:space="preserve"> (Grupo AFD). </w:t>
      </w:r>
    </w:p>
    <w:p w14:paraId="5428BAD9" w14:textId="77777777" w:rsidR="00F735A7" w:rsidRDefault="00F735A7">
      <w:pPr>
        <w:spacing w:after="0" w:line="240" w:lineRule="auto"/>
        <w:jc w:val="both"/>
        <w:rPr>
          <w:lang w:val="es-CO"/>
        </w:rPr>
      </w:pPr>
    </w:p>
    <w:p w14:paraId="39950A4C" w14:textId="77777777" w:rsidR="00F735A7" w:rsidRDefault="00A24A4B">
      <w:pPr>
        <w:spacing w:after="0" w:line="240" w:lineRule="auto"/>
        <w:jc w:val="both"/>
        <w:rPr>
          <w:lang w:val="es-ES"/>
        </w:rPr>
      </w:pPr>
      <w:r>
        <w:rPr>
          <w:lang w:val="es-ES"/>
        </w:rPr>
        <w:t xml:space="preserve">Con un volumen de actividad de 390 millones de euros en 2023, Expertise France (EF) interviene en 147 países y maneja más de 350 proyectos. La agencia tiene más de 765 empleados en la sede en París y más de 600 socios en el mundo. </w:t>
      </w:r>
    </w:p>
    <w:p w14:paraId="25B8DBEE" w14:textId="77777777" w:rsidR="00F735A7" w:rsidRDefault="00F735A7">
      <w:pPr>
        <w:spacing w:after="0" w:line="240" w:lineRule="auto"/>
        <w:jc w:val="both"/>
        <w:rPr>
          <w:lang w:val="es-ES"/>
        </w:rPr>
      </w:pPr>
    </w:p>
    <w:p w14:paraId="3FD9F687" w14:textId="77777777" w:rsidR="00F735A7" w:rsidRDefault="00A24A4B">
      <w:pPr>
        <w:spacing w:line="240" w:lineRule="auto"/>
        <w:jc w:val="both"/>
        <w:rPr>
          <w:lang w:val="es-CO"/>
        </w:rPr>
      </w:pPr>
      <w:r>
        <w:rPr>
          <w:lang w:val="es-CO"/>
        </w:rPr>
        <w:t xml:space="preserve">En América latina, Expertise France interviene en mayoría con programas regionales. </w:t>
      </w:r>
    </w:p>
    <w:p w14:paraId="27D3744F" w14:textId="31191765" w:rsidR="00F735A7" w:rsidRDefault="00A24A4B">
      <w:pPr>
        <w:spacing w:line="240" w:lineRule="auto"/>
        <w:jc w:val="both"/>
        <w:rPr>
          <w:lang w:val="es-CO"/>
        </w:rPr>
      </w:pPr>
      <w:r>
        <w:rPr>
          <w:lang w:val="es-CO"/>
        </w:rPr>
        <w:t xml:space="preserve">En octubre 2018, se abrió la primera oficina de Expertise France en Bogotá, Colombia, dedicada a la </w:t>
      </w:r>
      <w:r w:rsidR="00911281">
        <w:rPr>
          <w:lang w:val="es-CO"/>
        </w:rPr>
        <w:t>implementación</w:t>
      </w:r>
      <w:r>
        <w:rPr>
          <w:lang w:val="es-CO"/>
        </w:rPr>
        <w:t xml:space="preserve"> del programa Euroclima.</w:t>
      </w:r>
    </w:p>
    <w:p w14:paraId="7621B750" w14:textId="3772A056" w:rsidR="00F735A7" w:rsidRDefault="00A24A4B">
      <w:pPr>
        <w:spacing w:line="240" w:lineRule="auto"/>
        <w:jc w:val="both"/>
        <w:rPr>
          <w:lang w:val="es-CO"/>
        </w:rPr>
      </w:pPr>
      <w:r>
        <w:rPr>
          <w:lang w:val="es-CO"/>
        </w:rPr>
        <w:t xml:space="preserve">En el 2023 se </w:t>
      </w:r>
      <w:r w:rsidR="00ED4BA1">
        <w:rPr>
          <w:lang w:val="es-CO"/>
        </w:rPr>
        <w:t>unió</w:t>
      </w:r>
      <w:r>
        <w:rPr>
          <w:lang w:val="es-CO"/>
        </w:rPr>
        <w:t xml:space="preserve"> el equipo encargado de la </w:t>
      </w:r>
      <w:r w:rsidR="004C6477">
        <w:rPr>
          <w:lang w:val="es-CO"/>
        </w:rPr>
        <w:t>implementación</w:t>
      </w:r>
      <w:r>
        <w:rPr>
          <w:lang w:val="es-CO"/>
        </w:rPr>
        <w:t xml:space="preserve"> del programa Amazonia+ en su componente dedicado a “</w:t>
      </w:r>
      <w:r w:rsidRPr="00ED4BA1">
        <w:rPr>
          <w:i/>
          <w:iCs/>
          <w:lang w:val="es-CO"/>
        </w:rPr>
        <w:t xml:space="preserve">Mejorar las oportunidades de participación de los pueblos indígenas </w:t>
      </w:r>
      <w:r w:rsidR="00ED4BA1" w:rsidRPr="00ED4BA1">
        <w:rPr>
          <w:i/>
          <w:iCs/>
          <w:lang w:val="es-CO"/>
        </w:rPr>
        <w:t>y las</w:t>
      </w:r>
      <w:r w:rsidRPr="00ED4BA1">
        <w:rPr>
          <w:i/>
          <w:iCs/>
          <w:lang w:val="es-CO"/>
        </w:rPr>
        <w:t xml:space="preserve"> comunidades locales en el desarrollo y la aplicación de políticas </w:t>
      </w:r>
      <w:r w:rsidR="00DA44D6" w:rsidRPr="00ED4BA1">
        <w:rPr>
          <w:i/>
          <w:iCs/>
          <w:lang w:val="es-CO"/>
        </w:rPr>
        <w:t>y mecanismos</w:t>
      </w:r>
      <w:r w:rsidRPr="00ED4BA1">
        <w:rPr>
          <w:i/>
          <w:iCs/>
          <w:lang w:val="es-CO"/>
        </w:rPr>
        <w:t xml:space="preserve"> de gobernanza ambiental y forestal</w:t>
      </w:r>
      <w:r w:rsidRPr="00ED4BA1">
        <w:rPr>
          <w:lang w:val="es-CO"/>
        </w:rPr>
        <w:t>" en los ocho países beneficiarios del programa</w:t>
      </w:r>
      <w:r>
        <w:rPr>
          <w:lang w:val="es-CO"/>
        </w:rPr>
        <w:t xml:space="preserve">. </w:t>
      </w:r>
    </w:p>
    <w:p w14:paraId="0682763F" w14:textId="77777777" w:rsidR="00F735A7" w:rsidRPr="00ED4BA1" w:rsidRDefault="00A24A4B">
      <w:pPr>
        <w:spacing w:line="240" w:lineRule="auto"/>
        <w:jc w:val="both"/>
        <w:rPr>
          <w:lang w:val="es-CO"/>
        </w:rPr>
      </w:pPr>
      <w:r>
        <w:rPr>
          <w:lang w:val="es-CO"/>
        </w:rPr>
        <w:t xml:space="preserve">En 2024 se ampliaron los sectores de trabajo de Expertise France con la puesta en marcha de dos proyectos sobre temas de género, “Mujeres Echando </w:t>
      </w:r>
      <w:r w:rsidR="00ED4BA1">
        <w:rPr>
          <w:lang w:val="es-CO"/>
        </w:rPr>
        <w:t>Raíces</w:t>
      </w:r>
      <w:r>
        <w:rPr>
          <w:lang w:val="es-CO"/>
        </w:rPr>
        <w:t>” y “Fortalecer la prevención de violencia de género, la protección y atención de niñas, mujeres y personas</w:t>
      </w:r>
      <w:r w:rsidRPr="00ED4BA1">
        <w:rPr>
          <w:lang w:val="es-CO"/>
        </w:rPr>
        <w:t> </w:t>
      </w:r>
      <w:r>
        <w:rPr>
          <w:lang w:val="es-CO"/>
        </w:rPr>
        <w:t>LGBTIQ+ en los territorios colombianos” (conocido como VLG Colombia), financiados por AFD y la UE.</w:t>
      </w:r>
    </w:p>
    <w:p w14:paraId="55FEFDDE" w14:textId="77777777" w:rsidR="00F735A7" w:rsidRDefault="00A24A4B">
      <w:pPr>
        <w:spacing w:line="276" w:lineRule="auto"/>
        <w:jc w:val="both"/>
        <w:rPr>
          <w:lang w:val="es-CO"/>
        </w:rPr>
      </w:pPr>
      <w:r>
        <w:rPr>
          <w:lang w:val="es-CO"/>
        </w:rPr>
        <w:t xml:space="preserve"> </w:t>
      </w:r>
    </w:p>
    <w:p w14:paraId="325E0338" w14:textId="77777777" w:rsidR="00F735A7" w:rsidRDefault="00A24A4B" w:rsidP="0043225F">
      <w:pPr>
        <w:pStyle w:val="Ttulo2"/>
        <w:spacing w:after="0"/>
        <w:rPr>
          <w:color w:val="002060"/>
          <w:lang w:val="es-CO"/>
        </w:rPr>
      </w:pPr>
      <w:bookmarkStart w:id="3" w:name="_Toc217393875"/>
      <w:r>
        <w:rPr>
          <w:color w:val="002060"/>
          <w:lang w:val="es-CO"/>
        </w:rPr>
        <w:lastRenderedPageBreak/>
        <w:t>El programa Euroclima</w:t>
      </w:r>
      <w:bookmarkEnd w:id="3"/>
    </w:p>
    <w:p w14:paraId="5BAE3F74" w14:textId="77777777" w:rsidR="00F735A7" w:rsidRDefault="00A24A4B">
      <w:pPr>
        <w:spacing w:after="0"/>
        <w:jc w:val="both"/>
        <w:rPr>
          <w:lang w:val="es-CO" w:eastAsia="es-ES"/>
        </w:rPr>
      </w:pPr>
      <w:r>
        <w:rPr>
          <w:lang w:val="es-CO"/>
        </w:rPr>
        <w:t>La iniciativa de “Transición Verde en América Latina y el Caribe” (“</w:t>
      </w:r>
      <w:r>
        <w:rPr>
          <w:i/>
          <w:color w:val="000000" w:themeColor="text1"/>
          <w:lang w:val="es-CO"/>
        </w:rPr>
        <w:t>Latin America and Caribbean Green Transition Initiative</w:t>
      </w:r>
      <w:r>
        <w:rPr>
          <w:color w:val="000000" w:themeColor="text1"/>
          <w:lang w:val="es-CO"/>
        </w:rPr>
        <w:t>”) ha permitido</w:t>
      </w:r>
      <w:r>
        <w:rPr>
          <w:lang w:val="es-CO"/>
        </w:rPr>
        <w:t xml:space="preserve"> financiar el programa Euroclima, programa de cooperación regional de la Comisión Europea, que tiene como objetivo </w:t>
      </w:r>
      <w:r>
        <w:rPr>
          <w:lang w:val="es-CO" w:eastAsia="es-ES"/>
        </w:rPr>
        <w:t xml:space="preserve">contribuir a la Transición Verde en América Latina y el Caribe, a través de un apoyo a los esfuerzos de mitigación y adaptación al cambio climático y de protección y conservación de la diversidad biológica. </w:t>
      </w:r>
    </w:p>
    <w:p w14:paraId="46C52340" w14:textId="77777777" w:rsidR="00F735A7" w:rsidRDefault="00F735A7">
      <w:pPr>
        <w:spacing w:after="0"/>
        <w:jc w:val="both"/>
        <w:rPr>
          <w:lang w:val="es-CO" w:eastAsia="es-ES"/>
        </w:rPr>
      </w:pPr>
    </w:p>
    <w:p w14:paraId="006BC2B8" w14:textId="46712310" w:rsidR="00F735A7" w:rsidRDefault="00A24A4B">
      <w:pPr>
        <w:spacing w:after="0" w:line="240" w:lineRule="auto"/>
        <w:jc w:val="both"/>
        <w:rPr>
          <w:lang w:val="es-CO" w:eastAsia="es-ES"/>
        </w:rPr>
      </w:pPr>
      <w:r>
        <w:rPr>
          <w:lang w:val="es-CO" w:eastAsia="es-ES"/>
        </w:rPr>
        <w:t xml:space="preserve">EUROCLIMA LAC </w:t>
      </w:r>
      <w:r w:rsidR="008D7D1A">
        <w:rPr>
          <w:lang w:val="es-CO" w:eastAsia="es-ES"/>
        </w:rPr>
        <w:t>(</w:t>
      </w:r>
      <w:hyperlink r:id="rId12" w:history="1">
        <w:r>
          <w:rPr>
            <w:rStyle w:val="Hipervnculo"/>
            <w:lang w:val="es-CO" w:eastAsia="es-ES"/>
          </w:rPr>
          <w:t>euroclima.org)</w:t>
        </w:r>
      </w:hyperlink>
      <w:r>
        <w:rPr>
          <w:lang w:val="es-CO" w:eastAsia="es-ES"/>
        </w:rPr>
        <w:t xml:space="preserve"> es un programa financiado por la UE para apoyar a los países de América Latina y el Caribe (ALC) en sus esfuerzos de adaptación y mitigación del cambio climático.</w:t>
      </w:r>
      <w:r w:rsidR="0043225F">
        <w:rPr>
          <w:lang w:val="es-CO" w:eastAsia="es-ES"/>
        </w:rPr>
        <w:t xml:space="preserve"> </w:t>
      </w:r>
      <w:r>
        <w:rPr>
          <w:lang w:val="es-CO" w:eastAsia="es-ES"/>
        </w:rPr>
        <w:t xml:space="preserve">Este programa tiene como objetivo fortalecer el diálogo sobre el clima con los </w:t>
      </w:r>
      <w:r>
        <w:rPr>
          <w:lang w:val="es-CO"/>
        </w:rPr>
        <w:t xml:space="preserve">17 </w:t>
      </w:r>
      <w:r>
        <w:rPr>
          <w:lang w:val="es-CO" w:eastAsia="es-ES"/>
        </w:rPr>
        <w:t>países socios, prestando mayor atención a la biodiversidad en coherencia con la estrategia de la UE para América Latina: "</w:t>
      </w:r>
      <w:hyperlink r:id="rId13" w:history="1">
        <w:r>
          <w:rPr>
            <w:rStyle w:val="Hipervnculo"/>
            <w:lang w:val="es-CO"/>
          </w:rPr>
          <w:t>Más allá del jaguar</w:t>
        </w:r>
      </w:hyperlink>
      <w:r>
        <w:rPr>
          <w:lang w:val="es-CO"/>
        </w:rPr>
        <w:t>”</w:t>
      </w:r>
      <w:r>
        <w:rPr>
          <w:lang w:val="es-CO" w:eastAsia="es-ES"/>
        </w:rPr>
        <w:t xml:space="preserve">. </w:t>
      </w:r>
    </w:p>
    <w:p w14:paraId="4119CA0F" w14:textId="77777777" w:rsidR="00F735A7" w:rsidRDefault="00F735A7">
      <w:pPr>
        <w:spacing w:after="0" w:line="240" w:lineRule="auto"/>
        <w:jc w:val="both"/>
        <w:rPr>
          <w:lang w:val="es-CO" w:eastAsia="es-ES"/>
        </w:rPr>
      </w:pPr>
    </w:p>
    <w:p w14:paraId="15698AA7" w14:textId="77777777" w:rsidR="00F735A7" w:rsidRDefault="00A24A4B">
      <w:pPr>
        <w:spacing w:after="0" w:line="240" w:lineRule="auto"/>
        <w:jc w:val="both"/>
        <w:rPr>
          <w:lang w:val="es-CO" w:eastAsia="es-ES"/>
        </w:rPr>
      </w:pPr>
      <w:r>
        <w:rPr>
          <w:lang w:val="es-CO" w:eastAsia="es-ES"/>
        </w:rPr>
        <w:t xml:space="preserve">En este sentido, busca acompañar el desarrollo, la implementación y el monitoreo de las Estrategias a Largo Plazo alineadas con las Contribuciones Determinadas a Nivel Nacional (NDC) de los </w:t>
      </w:r>
      <w:r>
        <w:rPr>
          <w:lang w:val="es-CO"/>
        </w:rPr>
        <w:t xml:space="preserve">países latinoamericanos </w:t>
      </w:r>
      <w:r>
        <w:rPr>
          <w:lang w:val="es-CO" w:eastAsia="es-ES"/>
        </w:rPr>
        <w:t xml:space="preserve">y de sus compromisos en el marco global de biodiversidad post-2020. </w:t>
      </w:r>
    </w:p>
    <w:p w14:paraId="0CF8E883" w14:textId="77777777" w:rsidR="00F735A7" w:rsidRDefault="00F735A7">
      <w:pPr>
        <w:spacing w:after="0"/>
        <w:jc w:val="both"/>
        <w:rPr>
          <w:lang w:val="es-CO" w:eastAsia="es-ES"/>
        </w:rPr>
      </w:pPr>
    </w:p>
    <w:p w14:paraId="43FC93C6" w14:textId="77777777" w:rsidR="00F735A7" w:rsidRDefault="00A24A4B">
      <w:pPr>
        <w:spacing w:after="0"/>
        <w:jc w:val="both"/>
        <w:rPr>
          <w:lang w:val="es-CO"/>
        </w:rPr>
      </w:pPr>
      <w:r>
        <w:rPr>
          <w:lang w:val="es-CO"/>
        </w:rPr>
        <w:t xml:space="preserve">El programa es implementado por cinco agencias de países miembros de la Unión Europea y dos agencias de las Naciones Unidas, incluyendo Expertise France. </w:t>
      </w:r>
    </w:p>
    <w:p w14:paraId="4BBDF6E2" w14:textId="77777777" w:rsidR="00F735A7" w:rsidRDefault="00F735A7">
      <w:pPr>
        <w:spacing w:after="0"/>
        <w:jc w:val="both"/>
        <w:rPr>
          <w:lang w:val="es-CO"/>
        </w:rPr>
      </w:pPr>
    </w:p>
    <w:p w14:paraId="51B521C7" w14:textId="77777777" w:rsidR="00F735A7" w:rsidRDefault="00A24A4B">
      <w:pPr>
        <w:spacing w:after="0"/>
        <w:jc w:val="both"/>
        <w:rPr>
          <w:lang w:val="es-CO"/>
        </w:rPr>
      </w:pPr>
      <w:r>
        <w:rPr>
          <w:lang w:val="es-CO"/>
        </w:rPr>
        <w:t xml:space="preserve">En el marco de la Fase 3 del programa, Expertise France lideró el sector "Bosques, Biodiversidad y Ecosistemas" (BBE) y fue responsable de proporcionar asistencia técnica en el sector "Producción Resiliente de Alimentos" (PRA). </w:t>
      </w:r>
    </w:p>
    <w:p w14:paraId="2CDDBBCA" w14:textId="77777777" w:rsidR="00F735A7" w:rsidRDefault="00F735A7">
      <w:pPr>
        <w:spacing w:after="0"/>
        <w:jc w:val="both"/>
        <w:rPr>
          <w:lang w:val="es-CO"/>
        </w:rPr>
      </w:pPr>
    </w:p>
    <w:p w14:paraId="517A0ED2" w14:textId="77777777" w:rsidR="00F735A7" w:rsidRDefault="00A24A4B">
      <w:pPr>
        <w:spacing w:after="0"/>
        <w:jc w:val="both"/>
        <w:rPr>
          <w:lang w:val="es-CO"/>
        </w:rPr>
      </w:pPr>
      <w:r>
        <w:rPr>
          <w:lang w:val="es-CO"/>
        </w:rPr>
        <w:t>A partir de 2021 y el lanzamiento de la Fase 4, el programa empezó a promover el mecanismo de “Diálogo País”, en una coordinación eficiente con los Puntos Focales Nacionales (PFN), los ministerios sectoriales e instituciones relevantes, para definir, programar e implementar las acciones prioritarias. Esta metodología permite identificar conjuntamente con el país las necesidades en materia de asistencia técnica, y definir las acciones más adecuadas en función de la política climática del país y de la capacidad del programa para atender la solicitud.</w:t>
      </w:r>
    </w:p>
    <w:p w14:paraId="52977158" w14:textId="77777777" w:rsidR="00F735A7" w:rsidRDefault="00F735A7">
      <w:pPr>
        <w:spacing w:after="0"/>
        <w:jc w:val="both"/>
        <w:rPr>
          <w:lang w:val="es-CO"/>
        </w:rPr>
      </w:pPr>
    </w:p>
    <w:p w14:paraId="16E41BC2" w14:textId="77777777" w:rsidR="00F735A7" w:rsidRDefault="00A24A4B">
      <w:pPr>
        <w:spacing w:after="0"/>
        <w:jc w:val="both"/>
        <w:rPr>
          <w:lang w:val="es-CO"/>
        </w:rPr>
      </w:pPr>
      <w:r>
        <w:rPr>
          <w:lang w:val="es-CO"/>
        </w:rPr>
        <w:t>La Fase 5 “Transición Verde” (“EUROCLIMA LAC”) inició en 2023 y sigue la metodología de “Dialogo País” orientada al diálogo interinstitucional y político, posicionando la biodiversidad, junto con el cambio climático, como ejes principales del programa.</w:t>
      </w:r>
    </w:p>
    <w:p w14:paraId="48098C56" w14:textId="77777777" w:rsidR="00F735A7" w:rsidRDefault="00F735A7">
      <w:pPr>
        <w:spacing w:after="0"/>
        <w:jc w:val="both"/>
        <w:rPr>
          <w:lang w:val="es-CO"/>
        </w:rPr>
      </w:pPr>
    </w:p>
    <w:p w14:paraId="54BD1306" w14:textId="269E0BDE" w:rsidR="00F735A7" w:rsidRPr="00ED4BA1" w:rsidRDefault="00A24A4B" w:rsidP="0043225F">
      <w:pPr>
        <w:spacing w:after="0"/>
        <w:jc w:val="both"/>
        <w:rPr>
          <w:lang w:val="es-CO"/>
        </w:rPr>
      </w:pPr>
      <w:r>
        <w:rPr>
          <w:lang w:val="es-CO"/>
        </w:rPr>
        <w:t>Expertise France, que representa al Grupo AFD (AFD y Expertise France), coordina las acciones relacionadas con el sector de Bosques, Biodiversidad y Ecosistemas y enfoca sus intervenciones en las líneas de acción “Políticas relacionadas con el clima, planes e instituciones”, “Acceso a financiamiento e inversión” y “Coordinación entre sectores, entre niveles de gobierno y múltiples partes involucradas”, y asegura la capitalización de experiencias de proyectos en curso en los sectores de “BBE” y “PRA".</w:t>
      </w:r>
      <w:r w:rsidR="0043225F">
        <w:rPr>
          <w:lang w:val="es-CO"/>
        </w:rPr>
        <w:t xml:space="preserve"> </w:t>
      </w:r>
      <w:r w:rsidRPr="00ED4BA1">
        <w:rPr>
          <w:lang w:val="es-CO"/>
        </w:rPr>
        <w:t>Cabe mencionar que en el marco de esta fase 5, Expertise France también apoya las políticas climáticas de 16 países insulares del Caribe en el marco de otro programa complementario lanzado en 2023 llamado “Euroclima Caribbean”.</w:t>
      </w:r>
    </w:p>
    <w:p w14:paraId="748FBD0B" w14:textId="77777777" w:rsidR="00F735A7" w:rsidRDefault="00F735A7">
      <w:pPr>
        <w:rPr>
          <w:lang w:val="es-CO"/>
        </w:rPr>
      </w:pPr>
    </w:p>
    <w:p w14:paraId="49545677" w14:textId="77777777" w:rsidR="00F735A7" w:rsidRDefault="00A24A4B" w:rsidP="0043225F">
      <w:pPr>
        <w:pStyle w:val="Ttulo2"/>
        <w:spacing w:after="0"/>
        <w:jc w:val="both"/>
        <w:rPr>
          <w:color w:val="002060"/>
          <w:lang w:val="es-CO"/>
        </w:rPr>
      </w:pPr>
      <w:bookmarkStart w:id="4" w:name="_Toc217393876"/>
      <w:r>
        <w:rPr>
          <w:color w:val="002060"/>
          <w:lang w:val="es-CO"/>
        </w:rPr>
        <w:lastRenderedPageBreak/>
        <w:t>Justificación</w:t>
      </w:r>
      <w:bookmarkEnd w:id="4"/>
    </w:p>
    <w:p w14:paraId="0AB25F47" w14:textId="40B08763" w:rsidR="00D34862" w:rsidRDefault="00BA7A59" w:rsidP="006444C1">
      <w:pPr>
        <w:jc w:val="both"/>
        <w:rPr>
          <w:lang w:val="es-CO"/>
        </w:rPr>
      </w:pPr>
      <w:r>
        <w:rPr>
          <w:lang w:val="es-CO"/>
        </w:rPr>
        <w:t>En el marco de la Acción 1, resultado especifico 2 “</w:t>
      </w:r>
      <w:r w:rsidRPr="00BA7A59">
        <w:rPr>
          <w:i/>
          <w:lang w:val="es-CO"/>
        </w:rPr>
        <w:t>Portafolio de Acción Climática y Transición socioecológica</w:t>
      </w:r>
      <w:r w:rsidRPr="00BA7A59">
        <w:rPr>
          <w:lang w:val="es-CO"/>
        </w:rPr>
        <w:t>”</w:t>
      </w:r>
      <w:r>
        <w:rPr>
          <w:lang w:val="es-CO"/>
        </w:rPr>
        <w:t xml:space="preserve"> del Plan de Acción País de Colombia, </w:t>
      </w:r>
      <w:r w:rsidR="00E47749">
        <w:rPr>
          <w:lang w:val="es-CO"/>
        </w:rPr>
        <w:t xml:space="preserve">Expertise France </w:t>
      </w:r>
      <w:r>
        <w:rPr>
          <w:lang w:val="es-CO"/>
        </w:rPr>
        <w:t xml:space="preserve">llevó a cabo una consultoría para el desarrollo de una herramienta de priorización de proyectos, que constituirían el Portafolio de Acción Climática. </w:t>
      </w:r>
      <w:r w:rsidR="00602D97">
        <w:rPr>
          <w:lang w:val="es-CO"/>
        </w:rPr>
        <w:t xml:space="preserve">Esta herramienta ha sido diseñada de forma participativa con representantes del Ministerio de Ambiente y Desarrollo Sostenible, </w:t>
      </w:r>
      <w:r w:rsidR="00E47749">
        <w:rPr>
          <w:lang w:val="es-CO"/>
        </w:rPr>
        <w:t>en coordinación con el Departamento Nacional de Planeación (DNP)</w:t>
      </w:r>
      <w:r w:rsidR="00EB17FE">
        <w:rPr>
          <w:lang w:val="es-CO"/>
        </w:rPr>
        <w:t>,</w:t>
      </w:r>
      <w:r w:rsidR="00E47749">
        <w:rPr>
          <w:lang w:val="es-CO"/>
        </w:rPr>
        <w:t xml:space="preserve"> </w:t>
      </w:r>
      <w:r w:rsidR="00602D97">
        <w:rPr>
          <w:lang w:val="es-CO"/>
        </w:rPr>
        <w:t>ha sido aplicad</w:t>
      </w:r>
      <w:r w:rsidR="00E47749">
        <w:rPr>
          <w:lang w:val="es-CO"/>
        </w:rPr>
        <w:t>a</w:t>
      </w:r>
      <w:r w:rsidR="00602D97">
        <w:rPr>
          <w:lang w:val="es-CO"/>
        </w:rPr>
        <w:t xml:space="preserve"> a un total de 13</w:t>
      </w:r>
      <w:r w:rsidR="00E47749">
        <w:rPr>
          <w:lang w:val="es-CO"/>
        </w:rPr>
        <w:t>8</w:t>
      </w:r>
      <w:r w:rsidR="00602D97">
        <w:rPr>
          <w:lang w:val="es-CO"/>
        </w:rPr>
        <w:t xml:space="preserve"> proyectos </w:t>
      </w:r>
      <w:r w:rsidR="00E47749">
        <w:rPr>
          <w:lang w:val="es-CO"/>
        </w:rPr>
        <w:t xml:space="preserve">estratégicos en materia de acción climática y transición socioecológica, </w:t>
      </w:r>
      <w:r w:rsidR="00602D97">
        <w:rPr>
          <w:lang w:val="es-CO"/>
        </w:rPr>
        <w:t xml:space="preserve">que se tenían identificados en varios sectores </w:t>
      </w:r>
      <w:r w:rsidR="00E47749">
        <w:rPr>
          <w:lang w:val="es-CO"/>
        </w:rPr>
        <w:t xml:space="preserve">(ambiente, bosque, minas y energía, agricultura y ganadería, recursos hídricos, transporte, infraestructuras, residuos sólidos) </w:t>
      </w:r>
      <w:r w:rsidR="00602D97">
        <w:rPr>
          <w:lang w:val="es-CO"/>
        </w:rPr>
        <w:t xml:space="preserve">por distintos ministerios. La capacitación del personal del ministerio ha sido realizada a través de un proceso continuo con sesiones específicas. Este trabajo permitió analizar los elementos claves requeridos </w:t>
      </w:r>
      <w:r w:rsidR="00E47749">
        <w:rPr>
          <w:lang w:val="es-CO"/>
        </w:rPr>
        <w:t xml:space="preserve">(calidad, coherencia, madurez) </w:t>
      </w:r>
      <w:r w:rsidR="00602D97">
        <w:rPr>
          <w:lang w:val="es-CO"/>
        </w:rPr>
        <w:t xml:space="preserve">para la formulación </w:t>
      </w:r>
      <w:r w:rsidR="00E47749">
        <w:rPr>
          <w:lang w:val="es-CO"/>
        </w:rPr>
        <w:t xml:space="preserve">y estructuración </w:t>
      </w:r>
      <w:r w:rsidR="00602D97">
        <w:rPr>
          <w:lang w:val="es-CO"/>
        </w:rPr>
        <w:t>adecuada de proyectos con carácter transformacional hacia los retos del cambio climático y la biodiversidad.</w:t>
      </w:r>
    </w:p>
    <w:p w14:paraId="391CA3F5" w14:textId="3C53D5CC" w:rsidR="00D34862" w:rsidRDefault="00D34862" w:rsidP="006444C1">
      <w:pPr>
        <w:jc w:val="both"/>
        <w:rPr>
          <w:lang w:val="es-CO"/>
        </w:rPr>
      </w:pPr>
      <w:r>
        <w:rPr>
          <w:lang w:val="es-CO"/>
        </w:rPr>
        <w:t xml:space="preserve">En </w:t>
      </w:r>
      <w:r w:rsidR="00E47749">
        <w:rPr>
          <w:lang w:val="es-CO"/>
        </w:rPr>
        <w:t>paralelo</w:t>
      </w:r>
      <w:r>
        <w:rPr>
          <w:lang w:val="es-CO"/>
        </w:rPr>
        <w:t xml:space="preserve">, la GIZ ha venido trabajando con el Departamento Nacional de Planeación (DNP) en apoyando el Corredor de Financiamiento </w:t>
      </w:r>
      <w:r w:rsidRPr="00293F5E">
        <w:rPr>
          <w:lang w:val="es-CO"/>
        </w:rPr>
        <w:t>Climático</w:t>
      </w:r>
      <w:r w:rsidR="0043225F">
        <w:rPr>
          <w:lang w:val="es-CO"/>
        </w:rPr>
        <w:t xml:space="preserve"> de Colombia (CFCC)</w:t>
      </w:r>
      <w:r w:rsidRPr="00293F5E">
        <w:rPr>
          <w:lang w:val="es-CO"/>
        </w:rPr>
        <w:t xml:space="preserve"> cuyo objetivo es “</w:t>
      </w:r>
      <w:r w:rsidR="00B57231" w:rsidRPr="00293F5E">
        <w:rPr>
          <w:lang w:val="es-CO"/>
        </w:rPr>
        <w:t>conectar</w:t>
      </w:r>
      <w:r w:rsidR="00B57231" w:rsidRPr="00B57231">
        <w:rPr>
          <w:lang w:val="es-CO"/>
        </w:rPr>
        <w:t xml:space="preserve"> proyectos climáticos con inversionistas, promoviendo la inversión en soluciones para la mitigación y adaptación al cambio climático en el país, cumpliendo así con las metas climáticas de Colombia.</w:t>
      </w:r>
      <w:r>
        <w:rPr>
          <w:lang w:val="es-CO"/>
        </w:rPr>
        <w:t>”.</w:t>
      </w:r>
      <w:r w:rsidR="0043225F">
        <w:rPr>
          <w:lang w:val="es-CO"/>
        </w:rPr>
        <w:t xml:space="preserve"> </w:t>
      </w:r>
      <w:r w:rsidR="0043225F" w:rsidRPr="0043225F">
        <w:rPr>
          <w:lang w:val="es-CO"/>
        </w:rPr>
        <w:t>El CFCC responde no sólo a la necesidad de consolidar un portafolio de proyectos con impacto climático, sino también de afianzar un ecosistema financiero eficiente y articulado, donde las instituciones públicas, el sector privado y la cooperación internacional trabajen de manera complementaria.</w:t>
      </w:r>
    </w:p>
    <w:p w14:paraId="581D0442" w14:textId="00F28992" w:rsidR="004E74E5" w:rsidRDefault="00DF5191" w:rsidP="00DF5191">
      <w:pPr>
        <w:jc w:val="both"/>
        <w:rPr>
          <w:lang w:val="es-419"/>
        </w:rPr>
      </w:pPr>
      <w:r w:rsidRPr="00DF5191">
        <w:rPr>
          <w:lang w:val="es-CO"/>
        </w:rPr>
        <w:t>El CFCC se articula a nivel nacional, subnacional y privado en tres ejes: carteras ministeriales, entidades territoriales, y empresas, respectivamente</w:t>
      </w:r>
      <w:r>
        <w:rPr>
          <w:lang w:val="es-CO"/>
        </w:rPr>
        <w:t xml:space="preserve">. </w:t>
      </w:r>
      <w:r w:rsidRPr="00DF5191">
        <w:rPr>
          <w:lang w:val="es-CO"/>
        </w:rPr>
        <w:t xml:space="preserve">Entidades Territoriales; </w:t>
      </w:r>
      <w:r>
        <w:rPr>
          <w:lang w:val="es-CO"/>
        </w:rPr>
        <w:t xml:space="preserve">es el eje </w:t>
      </w:r>
      <w:r w:rsidRPr="00DF5191">
        <w:rPr>
          <w:lang w:val="es-CO"/>
        </w:rPr>
        <w:t>donde las necesidades del territorio asociadas al cambio climático se transforman en proyectos, potenciales de ser financiados y sostenibles</w:t>
      </w:r>
      <w:r>
        <w:rPr>
          <w:lang w:val="es-CO"/>
        </w:rPr>
        <w:t xml:space="preserve">; eje que </w:t>
      </w:r>
      <w:r w:rsidRPr="00DF5191">
        <w:rPr>
          <w:lang w:val="es-CO"/>
        </w:rPr>
        <w:t>reúne una amplia red de instituciones que lideran la acción climática desde lo local: Gobernaciones y alcaldías: gobierno subnacional, motor de la planeación y ejecución de políticas climáticas</w:t>
      </w:r>
      <w:r>
        <w:rPr>
          <w:lang w:val="es-CO"/>
        </w:rPr>
        <w:t>. C</w:t>
      </w:r>
      <w:r w:rsidRPr="00DF5191">
        <w:rPr>
          <w:lang w:val="es-CO"/>
        </w:rPr>
        <w:t>orporaciones Autónomas Regionales: guardianas del ambiente y promotoras del desarrollo sostenible. Academia pública: fuente de conocimiento, innovación y formación para la gestión climática</w:t>
      </w:r>
      <w:r>
        <w:rPr>
          <w:lang w:val="es-CO"/>
        </w:rPr>
        <w:t>, entre otras</w:t>
      </w:r>
      <w:r w:rsidRPr="00DF5191">
        <w:rPr>
          <w:lang w:val="es-CO"/>
        </w:rPr>
        <w:t>.</w:t>
      </w:r>
    </w:p>
    <w:p w14:paraId="7C238C7A" w14:textId="3DB6FD72" w:rsidR="00D34862" w:rsidRPr="00090440" w:rsidRDefault="00D34862" w:rsidP="00D34862">
      <w:pPr>
        <w:spacing w:after="240"/>
        <w:jc w:val="both"/>
        <w:rPr>
          <w:color w:val="FF0000"/>
          <w:lang w:val="es-419"/>
        </w:rPr>
      </w:pPr>
      <w:r w:rsidRPr="00E04975">
        <w:rPr>
          <w:lang w:val="es-419"/>
        </w:rPr>
        <w:t xml:space="preserve">En el marco de la </w:t>
      </w:r>
      <w:r w:rsidRPr="00E04975">
        <w:rPr>
          <w:i/>
          <w:iCs/>
          <w:lang w:val="es-419"/>
        </w:rPr>
        <w:t>Acción 1 sobre fortalecimiento de la gobernanza climática y financiamiento climático de Colombia</w:t>
      </w:r>
      <w:r w:rsidRPr="00E04975">
        <w:rPr>
          <w:lang w:val="es-419"/>
        </w:rPr>
        <w:t xml:space="preserve"> del Plan de Acción </w:t>
      </w:r>
      <w:r w:rsidR="0062320A">
        <w:rPr>
          <w:lang w:val="es-419"/>
        </w:rPr>
        <w:t xml:space="preserve">País </w:t>
      </w:r>
      <w:r w:rsidRPr="00E04975">
        <w:rPr>
          <w:lang w:val="es-419"/>
        </w:rPr>
        <w:t>II entre Euroclima y Colombia, desde el componente de Gobernanza climática del Programa Euroclima se dará apoyo al Corredor de Financiamiento Climático liderado por el DNP para acelerar la movilización de recursos a través de conectar a</w:t>
      </w:r>
      <w:r w:rsidR="00DF5191">
        <w:rPr>
          <w:lang w:val="es-419"/>
        </w:rPr>
        <w:t xml:space="preserve"> las Entidades Territoriales; según descripción previa, </w:t>
      </w:r>
      <w:r w:rsidRPr="00E04975">
        <w:rPr>
          <w:lang w:val="es-419"/>
        </w:rPr>
        <w:t>con actores financieros.</w:t>
      </w:r>
      <w:r w:rsidR="006D1873">
        <w:rPr>
          <w:lang w:val="es-419"/>
        </w:rPr>
        <w:t xml:space="preserve"> </w:t>
      </w:r>
      <w:r w:rsidR="006D1873" w:rsidRPr="008D7D1A">
        <w:rPr>
          <w:lang w:val="es-419"/>
        </w:rPr>
        <w:t>Esto también se en</w:t>
      </w:r>
      <w:r w:rsidR="00090440" w:rsidRPr="008D7D1A">
        <w:rPr>
          <w:lang w:val="es-419"/>
        </w:rPr>
        <w:t xml:space="preserve">marca en la Estrategia </w:t>
      </w:r>
      <w:r w:rsidR="00090440" w:rsidRPr="008D7D1A">
        <w:rPr>
          <w:i/>
          <w:lang w:val="es-419"/>
        </w:rPr>
        <w:t>Global Gateway</w:t>
      </w:r>
      <w:r w:rsidR="00090440" w:rsidRPr="008D7D1A">
        <w:rPr>
          <w:lang w:val="es-419"/>
        </w:rPr>
        <w:t xml:space="preserve"> de la Unión Europea, agenda de inversiones que busca movilizar hasta 300 mil millones de euros a nivel mundial. Esta estrategia ha identificado como pilares para América Latina y el Caribe la transición verde y justa, la transformación digital inclusiva y el desarrollo humano resiliente. </w:t>
      </w:r>
    </w:p>
    <w:p w14:paraId="3B457FFE" w14:textId="74A14CBF" w:rsidR="00D34862" w:rsidRPr="00F21D80" w:rsidRDefault="002D5907" w:rsidP="00DF5191">
      <w:pPr>
        <w:pStyle w:val="Sinespaciado"/>
        <w:jc w:val="both"/>
        <w:rPr>
          <w:rFonts w:cstheme="minorBidi"/>
          <w:lang w:val="es-419"/>
        </w:rPr>
      </w:pPr>
      <w:r>
        <w:rPr>
          <w:lang w:val="es-419"/>
        </w:rPr>
        <w:t>Para ello</w:t>
      </w:r>
      <w:r w:rsidR="00D34862" w:rsidRPr="00E04975">
        <w:rPr>
          <w:lang w:val="es-419"/>
        </w:rPr>
        <w:t xml:space="preserve">, se requiere la contratación de una </w:t>
      </w:r>
      <w:r w:rsidR="00D34862">
        <w:rPr>
          <w:lang w:val="es-419"/>
        </w:rPr>
        <w:t>organización</w:t>
      </w:r>
      <w:r w:rsidR="00D34862" w:rsidRPr="00E04975">
        <w:rPr>
          <w:lang w:val="es-419"/>
        </w:rPr>
        <w:t xml:space="preserve"> que </w:t>
      </w:r>
      <w:r w:rsidR="00DF5191">
        <w:rPr>
          <w:lang w:val="es-419"/>
        </w:rPr>
        <w:t>pueda</w:t>
      </w:r>
      <w:r w:rsidR="00D34862" w:rsidRPr="00E04975">
        <w:rPr>
          <w:lang w:val="es-419"/>
        </w:rPr>
        <w:t xml:space="preserve"> </w:t>
      </w:r>
      <w:r w:rsidR="00DF5191">
        <w:rPr>
          <w:rFonts w:eastAsiaTheme="minorEastAsia"/>
          <w:lang w:val="es-ES"/>
        </w:rPr>
        <w:t>b</w:t>
      </w:r>
      <w:r w:rsidR="00DF5191" w:rsidRPr="00CA2205">
        <w:rPr>
          <w:rFonts w:eastAsiaTheme="minorEastAsia"/>
          <w:lang w:val="es-ES"/>
        </w:rPr>
        <w:t xml:space="preserve">rindar apoyo técnico estratégico; orientaciones metodológicas y herramientas prácticas para que los actores </w:t>
      </w:r>
      <w:r w:rsidR="0062320A">
        <w:rPr>
          <w:rFonts w:eastAsiaTheme="minorEastAsia"/>
          <w:lang w:val="es-ES"/>
        </w:rPr>
        <w:t>territoriales</w:t>
      </w:r>
      <w:r w:rsidR="0062320A" w:rsidRPr="00CA2205">
        <w:rPr>
          <w:rFonts w:eastAsiaTheme="minorEastAsia"/>
          <w:lang w:val="es-ES"/>
        </w:rPr>
        <w:t xml:space="preserve"> </w:t>
      </w:r>
      <w:r w:rsidR="00DF5191" w:rsidRPr="00CA2205">
        <w:rPr>
          <w:rFonts w:eastAsiaTheme="minorEastAsia"/>
          <w:lang w:val="es-ES"/>
        </w:rPr>
        <w:t xml:space="preserve">fortalezcan </w:t>
      </w:r>
      <w:r w:rsidR="0062320A">
        <w:rPr>
          <w:rFonts w:eastAsiaTheme="minorEastAsia"/>
          <w:lang w:val="es-ES"/>
        </w:rPr>
        <w:t>sus</w:t>
      </w:r>
      <w:r w:rsidR="00DF5191" w:rsidRPr="00CA2205">
        <w:rPr>
          <w:rFonts w:eastAsiaTheme="minorEastAsia"/>
          <w:lang w:val="es-ES"/>
        </w:rPr>
        <w:t xml:space="preserve"> proyectos, promoviendo una mayor claridad técnica, financiera y legal, sin sustituir los procesos de estructuración profunda y participar de manera efectiva en escenarios de financiamient</w:t>
      </w:r>
      <w:r w:rsidR="00DF5191">
        <w:rPr>
          <w:rFonts w:eastAsiaTheme="minorEastAsia"/>
          <w:lang w:val="es-ES"/>
        </w:rPr>
        <w:t xml:space="preserve">o </w:t>
      </w:r>
      <w:r w:rsidR="00D34862" w:rsidRPr="00E04975">
        <w:rPr>
          <w:rFonts w:cs="Arial"/>
          <w:lang w:val="es-CO"/>
        </w:rPr>
        <w:t xml:space="preserve">en el marco del Corredor de </w:t>
      </w:r>
      <w:r w:rsidR="00D34862">
        <w:rPr>
          <w:rFonts w:cs="Arial"/>
          <w:lang w:val="es-CO"/>
        </w:rPr>
        <w:t>F</w:t>
      </w:r>
      <w:r w:rsidR="00D34862" w:rsidRPr="00E04975">
        <w:rPr>
          <w:rFonts w:cs="Arial"/>
          <w:lang w:val="es-CO"/>
        </w:rPr>
        <w:t xml:space="preserve">inanciamiento </w:t>
      </w:r>
      <w:r w:rsidR="00D34862">
        <w:rPr>
          <w:rFonts w:cs="Arial"/>
          <w:lang w:val="es-CO"/>
        </w:rPr>
        <w:t>C</w:t>
      </w:r>
      <w:r w:rsidR="00D34862" w:rsidRPr="00E04975">
        <w:rPr>
          <w:rFonts w:cs="Arial"/>
          <w:lang w:val="es-CO"/>
        </w:rPr>
        <w:t xml:space="preserve">limático </w:t>
      </w:r>
      <w:r w:rsidR="007118D8" w:rsidRPr="00176E7C">
        <w:rPr>
          <w:rFonts w:cstheme="minorBidi"/>
          <w:lang w:val="es-419"/>
        </w:rPr>
        <w:t xml:space="preserve">dirigido a cerca de </w:t>
      </w:r>
      <w:r w:rsidR="001B3532">
        <w:rPr>
          <w:rFonts w:eastAsia="Arial" w:cstheme="minorBidi"/>
          <w:lang w:val="es-419"/>
        </w:rPr>
        <w:t>6 entidades territoriales</w:t>
      </w:r>
      <w:r w:rsidR="007118D8" w:rsidRPr="00176E7C">
        <w:rPr>
          <w:rFonts w:cstheme="minorBidi"/>
          <w:lang w:val="es-419"/>
        </w:rPr>
        <w:t xml:space="preserve">, que facilite la </w:t>
      </w:r>
      <w:r w:rsidR="007118D8" w:rsidRPr="00176E7C">
        <w:rPr>
          <w:rFonts w:eastAsia="Arial" w:cstheme="minorBidi"/>
          <w:lang w:val="es-419"/>
        </w:rPr>
        <w:lastRenderedPageBreak/>
        <w:t>conexión efectiva con fuentes de financiamiento</w:t>
      </w:r>
      <w:r w:rsidR="007118D8" w:rsidRPr="00176E7C">
        <w:rPr>
          <w:rFonts w:cstheme="minorBidi"/>
          <w:lang w:val="es-419"/>
        </w:rPr>
        <w:t xml:space="preserve">, brinde </w:t>
      </w:r>
      <w:r w:rsidR="007118D8" w:rsidRPr="00176E7C">
        <w:rPr>
          <w:rFonts w:eastAsia="Arial" w:cstheme="minorBidi"/>
          <w:lang w:val="es-419"/>
        </w:rPr>
        <w:t>seguimiento a sus gestiones</w:t>
      </w:r>
      <w:r w:rsidR="007118D8" w:rsidRPr="00176E7C">
        <w:rPr>
          <w:rFonts w:cstheme="minorBidi"/>
          <w:lang w:val="es-419"/>
        </w:rPr>
        <w:t xml:space="preserve"> y apoye en la </w:t>
      </w:r>
      <w:r w:rsidR="007118D8" w:rsidRPr="00176E7C">
        <w:rPr>
          <w:rFonts w:eastAsia="Arial" w:cstheme="minorBidi"/>
          <w:lang w:val="es-419"/>
        </w:rPr>
        <w:t>estructuración de agendas estratégicas de relacionamiento</w:t>
      </w:r>
      <w:r w:rsidR="007118D8" w:rsidRPr="00176E7C">
        <w:rPr>
          <w:rFonts w:cstheme="minorBidi"/>
          <w:lang w:val="es-419"/>
        </w:rPr>
        <w:t xml:space="preserve">, con el propósito de </w:t>
      </w:r>
      <w:r w:rsidR="007118D8" w:rsidRPr="00176E7C">
        <w:rPr>
          <w:rFonts w:eastAsia="Arial" w:cstheme="minorBidi"/>
          <w:lang w:val="es-419"/>
        </w:rPr>
        <w:t>aumentar las probabilidades de cierre de negocios y la movilización de recursos</w:t>
      </w:r>
      <w:r w:rsidR="007118D8" w:rsidRPr="00176E7C">
        <w:rPr>
          <w:rFonts w:cstheme="minorBidi"/>
          <w:lang w:val="es-419"/>
        </w:rPr>
        <w:t>.</w:t>
      </w:r>
      <w:r>
        <w:rPr>
          <w:rFonts w:cs="Arial"/>
          <w:lang w:val="es-CO"/>
        </w:rPr>
        <w:t xml:space="preserve"> El contrato se celebrará entre Expertise France y la organización seleccionada. </w:t>
      </w:r>
    </w:p>
    <w:p w14:paraId="063A8251" w14:textId="0ED3FC97" w:rsidR="00F735A7" w:rsidRPr="00BA7A59" w:rsidDel="009B12B0" w:rsidRDefault="00F735A7">
      <w:pPr>
        <w:rPr>
          <w:del w:id="5" w:author="Helga LAHMANN" w:date="2026-02-03T11:22:00Z"/>
          <w:lang w:val="es-CO"/>
        </w:rPr>
      </w:pPr>
    </w:p>
    <w:p w14:paraId="0DA60345" w14:textId="77777777" w:rsidR="00F735A7" w:rsidRDefault="00A24A4B">
      <w:pPr>
        <w:pStyle w:val="Ttulo1"/>
        <w:rPr>
          <w:color w:val="002060"/>
          <w:lang w:val="es-CO"/>
        </w:rPr>
      </w:pPr>
      <w:bookmarkStart w:id="6" w:name="_Toc217393877"/>
      <w:r>
        <w:rPr>
          <w:color w:val="002060"/>
          <w:lang w:val="es-CO"/>
        </w:rPr>
        <w:t>Descripción de la oferta</w:t>
      </w:r>
      <w:bookmarkEnd w:id="6"/>
      <w:r>
        <w:rPr>
          <w:color w:val="002060"/>
          <w:lang w:val="es-CO"/>
        </w:rPr>
        <w:t xml:space="preserve"> </w:t>
      </w:r>
    </w:p>
    <w:p w14:paraId="34D81721" w14:textId="77777777" w:rsidR="00F735A7" w:rsidRDefault="00A24A4B">
      <w:pPr>
        <w:pStyle w:val="Ttulo2"/>
        <w:rPr>
          <w:color w:val="002060"/>
          <w:sz w:val="22"/>
          <w:szCs w:val="22"/>
          <w:lang w:val="es-CO"/>
        </w:rPr>
      </w:pPr>
      <w:bookmarkStart w:id="7" w:name="_Toc217393878"/>
      <w:r>
        <w:rPr>
          <w:color w:val="002060"/>
          <w:lang w:val="es-CO"/>
        </w:rPr>
        <w:t>Objetivos</w:t>
      </w:r>
      <w:bookmarkEnd w:id="7"/>
    </w:p>
    <w:p w14:paraId="60FC1524" w14:textId="77777777" w:rsidR="00F735A7" w:rsidRDefault="00A24A4B" w:rsidP="00B24001">
      <w:pPr>
        <w:pStyle w:val="Ttulo3"/>
        <w:spacing w:before="0"/>
        <w:rPr>
          <w:lang w:val="es-CO"/>
        </w:rPr>
      </w:pPr>
      <w:bookmarkStart w:id="8" w:name="_Toc217393879"/>
      <w:r>
        <w:rPr>
          <w:lang w:val="es-CO"/>
        </w:rPr>
        <w:t>Objetivo General</w:t>
      </w:r>
      <w:bookmarkEnd w:id="8"/>
    </w:p>
    <w:p w14:paraId="441D8BFC" w14:textId="5B01AADB" w:rsidR="001B3532" w:rsidRPr="00CA2205" w:rsidRDefault="001B3532" w:rsidP="001B3532">
      <w:pPr>
        <w:pStyle w:val="Sinespaciado"/>
        <w:jc w:val="both"/>
        <w:rPr>
          <w:lang w:val="es-CO"/>
        </w:rPr>
      </w:pPr>
      <w:r w:rsidRPr="00CA2205">
        <w:rPr>
          <w:rFonts w:eastAsiaTheme="minorEastAsia"/>
          <w:lang w:val="es-ES"/>
        </w:rPr>
        <w:t>Brindar apoyo técnico estratégico</w:t>
      </w:r>
      <w:r w:rsidR="00282005">
        <w:rPr>
          <w:rFonts w:eastAsiaTheme="minorEastAsia"/>
          <w:lang w:val="es-ES"/>
        </w:rPr>
        <w:t xml:space="preserve"> para la formulación de proyectos de acción climática</w:t>
      </w:r>
      <w:r w:rsidR="00F41536">
        <w:rPr>
          <w:rFonts w:eastAsiaTheme="minorEastAsia"/>
          <w:lang w:val="es-ES"/>
        </w:rPr>
        <w:t xml:space="preserve">  protección de la biodiversidad</w:t>
      </w:r>
      <w:r w:rsidR="00282005">
        <w:rPr>
          <w:rFonts w:eastAsiaTheme="minorEastAsia"/>
          <w:lang w:val="es-ES"/>
        </w:rPr>
        <w:t>, desde las entidades territoriales</w:t>
      </w:r>
      <w:r w:rsidR="00F47666">
        <w:rPr>
          <w:rStyle w:val="Refdenotaalpie"/>
          <w:rFonts w:eastAsiaTheme="minorEastAsia"/>
          <w:lang w:val="es-ES"/>
        </w:rPr>
        <w:footnoteReference w:id="1"/>
      </w:r>
      <w:r w:rsidRPr="00CA2205">
        <w:rPr>
          <w:rFonts w:eastAsiaTheme="minorEastAsia"/>
          <w:lang w:val="es-ES"/>
        </w:rPr>
        <w:t>, promoviendo una mayor claridad técnica, financiera y legal</w:t>
      </w:r>
      <w:r w:rsidR="005A4E60">
        <w:rPr>
          <w:rFonts w:eastAsiaTheme="minorEastAsia"/>
          <w:lang w:val="es-ES"/>
        </w:rPr>
        <w:t xml:space="preserve"> </w:t>
      </w:r>
      <w:r w:rsidRPr="00CA2205">
        <w:rPr>
          <w:rFonts w:eastAsiaTheme="minorEastAsia"/>
          <w:lang w:val="es-ES"/>
        </w:rPr>
        <w:t>y participar de manera efectiva en escenarios de financiamiento.</w:t>
      </w:r>
    </w:p>
    <w:p w14:paraId="1FD1ADE4" w14:textId="77777777" w:rsidR="00F735A7" w:rsidRDefault="00A24A4B" w:rsidP="00B24001">
      <w:pPr>
        <w:pStyle w:val="Ttulo3"/>
        <w:rPr>
          <w:lang w:val="es-CO"/>
        </w:rPr>
      </w:pPr>
      <w:bookmarkStart w:id="9" w:name="_Toc217393880"/>
      <w:r>
        <w:rPr>
          <w:lang w:val="es-CO"/>
        </w:rPr>
        <w:t>Objetivos Específicos</w:t>
      </w:r>
      <w:bookmarkEnd w:id="9"/>
    </w:p>
    <w:p w14:paraId="1C46DDA1" w14:textId="5B7368E3" w:rsidR="00871528" w:rsidRDefault="00871528">
      <w:pPr>
        <w:pStyle w:val="Prrafodelista"/>
        <w:numPr>
          <w:ilvl w:val="0"/>
          <w:numId w:val="5"/>
        </w:numPr>
        <w:spacing w:after="0" w:line="240" w:lineRule="auto"/>
        <w:jc w:val="both"/>
        <w:rPr>
          <w:rFonts w:eastAsia="Arial" w:cs="Arial"/>
          <w:lang w:val="es-CO"/>
        </w:rPr>
      </w:pPr>
      <w:r w:rsidRPr="00871528">
        <w:rPr>
          <w:rFonts w:eastAsia="Arial" w:cs="Arial"/>
          <w:lang w:val="es-CO"/>
        </w:rPr>
        <w:t xml:space="preserve">Establecer la base de proyectos </w:t>
      </w:r>
      <w:r w:rsidR="0062320A">
        <w:rPr>
          <w:rFonts w:eastAsia="Arial" w:cs="Arial"/>
          <w:lang w:val="es-CO"/>
        </w:rPr>
        <w:t>según</w:t>
      </w:r>
      <w:r w:rsidRPr="00871528">
        <w:rPr>
          <w:rFonts w:eastAsia="Arial" w:cs="Arial"/>
          <w:lang w:val="es-CO"/>
        </w:rPr>
        <w:t xml:space="preserve"> los criterios de elegibilidad</w:t>
      </w:r>
      <w:r w:rsidR="0062320A">
        <w:rPr>
          <w:rFonts w:eastAsia="Arial" w:cs="Arial"/>
          <w:lang w:val="es-CO"/>
        </w:rPr>
        <w:t xml:space="preserve"> definidos</w:t>
      </w:r>
      <w:r w:rsidRPr="00871528">
        <w:rPr>
          <w:rFonts w:eastAsia="Arial" w:cs="Arial"/>
          <w:lang w:val="es-CO"/>
        </w:rPr>
        <w:t xml:space="preserve"> y l</w:t>
      </w:r>
      <w:r>
        <w:rPr>
          <w:rFonts w:eastAsia="Arial" w:cs="Arial"/>
          <w:lang w:val="es-CO"/>
        </w:rPr>
        <w:t xml:space="preserve">os seleccionados previamente para llevar a cabo el proceso de </w:t>
      </w:r>
      <w:r w:rsidR="00CA4C5A">
        <w:rPr>
          <w:rFonts w:eastAsia="Arial" w:cs="Arial"/>
          <w:lang w:val="es-CO"/>
        </w:rPr>
        <w:t>acompañamiento y apoyo</w:t>
      </w:r>
      <w:r>
        <w:rPr>
          <w:rFonts w:eastAsia="Arial" w:cs="Arial"/>
          <w:lang w:val="es-CO"/>
        </w:rPr>
        <w:t>.</w:t>
      </w:r>
    </w:p>
    <w:p w14:paraId="261EBDD4" w14:textId="16298CCA" w:rsidR="00871528" w:rsidRDefault="00B24001">
      <w:pPr>
        <w:pStyle w:val="Prrafodelista"/>
        <w:numPr>
          <w:ilvl w:val="0"/>
          <w:numId w:val="5"/>
        </w:numPr>
        <w:spacing w:after="0" w:line="240" w:lineRule="auto"/>
        <w:jc w:val="both"/>
        <w:rPr>
          <w:rFonts w:eastAsia="Arial" w:cs="Arial"/>
          <w:lang w:val="es-CO"/>
        </w:rPr>
      </w:pPr>
      <w:r>
        <w:rPr>
          <w:rFonts w:eastAsia="Arial" w:cs="Arial"/>
          <w:lang w:val="es-CO"/>
        </w:rPr>
        <w:t xml:space="preserve">Diseñar </w:t>
      </w:r>
      <w:r w:rsidR="00282005">
        <w:rPr>
          <w:rFonts w:eastAsia="Arial" w:cs="Arial"/>
          <w:lang w:val="es-CO"/>
        </w:rPr>
        <w:t xml:space="preserve">e implementar </w:t>
      </w:r>
      <w:r>
        <w:rPr>
          <w:rFonts w:eastAsia="Arial" w:cs="Arial"/>
          <w:lang w:val="es-CO"/>
        </w:rPr>
        <w:t xml:space="preserve">un plan de </w:t>
      </w:r>
      <w:bookmarkStart w:id="10" w:name="_Hlk217390615"/>
      <w:r>
        <w:rPr>
          <w:rFonts w:eastAsia="Arial" w:cs="Arial"/>
          <w:lang w:val="es-CO"/>
        </w:rPr>
        <w:t>acompañamiento</w:t>
      </w:r>
      <w:r w:rsidR="00CA4C5A">
        <w:rPr>
          <w:rFonts w:eastAsia="Arial" w:cs="Arial"/>
          <w:lang w:val="es-CO"/>
        </w:rPr>
        <w:t xml:space="preserve"> y apoyo</w:t>
      </w:r>
      <w:r>
        <w:rPr>
          <w:rFonts w:eastAsia="Arial" w:cs="Arial"/>
          <w:lang w:val="es-CO"/>
        </w:rPr>
        <w:t xml:space="preserve"> </w:t>
      </w:r>
      <w:bookmarkEnd w:id="10"/>
      <w:r w:rsidR="005A4E60">
        <w:rPr>
          <w:rFonts w:eastAsia="Arial" w:cs="Arial"/>
          <w:lang w:val="es-CO"/>
        </w:rPr>
        <w:t xml:space="preserve">para la formulación </w:t>
      </w:r>
      <w:r>
        <w:rPr>
          <w:rFonts w:eastAsia="Arial" w:cs="Arial"/>
          <w:lang w:val="es-CO"/>
        </w:rPr>
        <w:t>técnic</w:t>
      </w:r>
      <w:r w:rsidR="005A4E60">
        <w:rPr>
          <w:rFonts w:eastAsia="Arial" w:cs="Arial"/>
          <w:lang w:val="es-CO"/>
        </w:rPr>
        <w:t>a</w:t>
      </w:r>
      <w:r>
        <w:rPr>
          <w:rFonts w:eastAsia="Arial" w:cs="Arial"/>
          <w:lang w:val="es-CO"/>
        </w:rPr>
        <w:t>, legal y financier</w:t>
      </w:r>
      <w:r w:rsidR="00CA4C5A">
        <w:rPr>
          <w:rFonts w:eastAsia="Arial" w:cs="Arial"/>
          <w:lang w:val="es-CO"/>
        </w:rPr>
        <w:t>a</w:t>
      </w:r>
      <w:r>
        <w:rPr>
          <w:rFonts w:eastAsia="Arial" w:cs="Arial"/>
          <w:lang w:val="es-CO"/>
        </w:rPr>
        <w:t xml:space="preserve"> consecuente con las necesidades de los proyectos identificados.</w:t>
      </w:r>
    </w:p>
    <w:p w14:paraId="1089CEB5" w14:textId="013DDE53" w:rsidR="00B24001" w:rsidRDefault="00B24001">
      <w:pPr>
        <w:pStyle w:val="Prrafodelista"/>
        <w:numPr>
          <w:ilvl w:val="0"/>
          <w:numId w:val="5"/>
        </w:numPr>
        <w:spacing w:after="0" w:line="240" w:lineRule="auto"/>
        <w:jc w:val="both"/>
        <w:rPr>
          <w:rFonts w:eastAsia="Arial" w:cs="Arial"/>
          <w:lang w:val="es-CO"/>
        </w:rPr>
      </w:pPr>
      <w:r>
        <w:rPr>
          <w:rFonts w:eastAsia="Arial" w:cs="Arial"/>
          <w:lang w:val="es-CO"/>
        </w:rPr>
        <w:t xml:space="preserve">Desarrollar una fase de movilización de recursos que permita a los formuladores de proyectos, buscar el financiamiento necesario con los financiadores adecuados, previamente identificados. </w:t>
      </w:r>
    </w:p>
    <w:p w14:paraId="62B160CA" w14:textId="636D8E38" w:rsidR="00282005" w:rsidRPr="00871528" w:rsidRDefault="00282005">
      <w:pPr>
        <w:pStyle w:val="Prrafodelista"/>
        <w:numPr>
          <w:ilvl w:val="0"/>
          <w:numId w:val="5"/>
        </w:numPr>
        <w:spacing w:after="0" w:line="240" w:lineRule="auto"/>
        <w:jc w:val="both"/>
        <w:rPr>
          <w:rFonts w:eastAsia="Arial" w:cs="Arial"/>
          <w:lang w:val="es-CO"/>
        </w:rPr>
      </w:pPr>
      <w:r>
        <w:rPr>
          <w:rFonts w:eastAsia="Arial" w:cs="Arial"/>
          <w:lang w:val="es-CO"/>
        </w:rPr>
        <w:t>Realizar un proceso de seguimiento a los proyectos y compromisos adquiridos en la fase de movilización de recursos y levantamiento de capital.</w:t>
      </w:r>
    </w:p>
    <w:p w14:paraId="0ABC480B" w14:textId="77777777" w:rsidR="00B30E8D" w:rsidRPr="00B30E8D" w:rsidRDefault="00B30E8D" w:rsidP="00B24001">
      <w:pPr>
        <w:spacing w:after="0" w:line="276" w:lineRule="auto"/>
        <w:jc w:val="both"/>
        <w:rPr>
          <w:lang w:val="es-CO"/>
        </w:rPr>
      </w:pPr>
    </w:p>
    <w:p w14:paraId="63723777" w14:textId="77777777" w:rsidR="00F735A7" w:rsidRDefault="00A24A4B" w:rsidP="00911281">
      <w:pPr>
        <w:pStyle w:val="Ttulo2"/>
        <w:spacing w:after="120"/>
        <w:ind w:left="578" w:hanging="578"/>
        <w:rPr>
          <w:color w:val="002060"/>
          <w:lang w:val="es-CO"/>
        </w:rPr>
      </w:pPr>
      <w:bookmarkStart w:id="11" w:name="_Toc217393881"/>
      <w:r>
        <w:rPr>
          <w:color w:val="002060"/>
          <w:lang w:val="es-CO"/>
        </w:rPr>
        <w:t>Actividades principales</w:t>
      </w:r>
      <w:bookmarkEnd w:id="11"/>
    </w:p>
    <w:p w14:paraId="2FC6A9FF" w14:textId="77777777" w:rsidR="007E04E9" w:rsidRDefault="007E04E9">
      <w:pPr>
        <w:spacing w:after="0" w:line="276" w:lineRule="auto"/>
        <w:jc w:val="both"/>
        <w:rPr>
          <w:b/>
          <w:lang w:val="es-CO"/>
        </w:rPr>
      </w:pPr>
      <w:r>
        <w:rPr>
          <w:b/>
          <w:lang w:val="es-CO"/>
        </w:rPr>
        <w:t>Arranque de la consultoría</w:t>
      </w:r>
    </w:p>
    <w:p w14:paraId="5386F51D" w14:textId="71903ACD" w:rsidR="007E04E9" w:rsidRPr="007E04E9" w:rsidRDefault="007E04E9" w:rsidP="007E04E9">
      <w:pPr>
        <w:spacing w:after="0" w:line="276" w:lineRule="auto"/>
        <w:jc w:val="both"/>
        <w:rPr>
          <w:lang w:val="es-CO"/>
        </w:rPr>
      </w:pPr>
      <w:r w:rsidRPr="007E04E9">
        <w:rPr>
          <w:lang w:val="es-CO"/>
        </w:rPr>
        <w:t>Reunión de arranque con</w:t>
      </w:r>
      <w:r w:rsidR="00CA4C5A">
        <w:rPr>
          <w:lang w:val="es-CO"/>
        </w:rPr>
        <w:t xml:space="preserve"> el</w:t>
      </w:r>
      <w:r w:rsidRPr="007E04E9">
        <w:rPr>
          <w:lang w:val="es-CO"/>
        </w:rPr>
        <w:t xml:space="preserve"> </w:t>
      </w:r>
      <w:r w:rsidR="00FE0706">
        <w:rPr>
          <w:lang w:val="es-CO"/>
        </w:rPr>
        <w:t>Departamento Nacional de Planeación (DNP)</w:t>
      </w:r>
      <w:r w:rsidRPr="007E04E9">
        <w:rPr>
          <w:lang w:val="es-CO"/>
        </w:rPr>
        <w:t>, Expertise France y actores claves, con el fin de:</w:t>
      </w:r>
    </w:p>
    <w:p w14:paraId="7B764DBF" w14:textId="5E8E2CE0" w:rsidR="007E04E9" w:rsidRPr="007E04E9" w:rsidRDefault="00CA4C5A">
      <w:pPr>
        <w:pStyle w:val="Prrafodelista"/>
        <w:numPr>
          <w:ilvl w:val="0"/>
          <w:numId w:val="7"/>
        </w:numPr>
        <w:spacing w:after="0" w:line="276" w:lineRule="auto"/>
        <w:ind w:left="567" w:hanging="283"/>
        <w:jc w:val="both"/>
        <w:rPr>
          <w:lang w:val="es-CO"/>
        </w:rPr>
      </w:pPr>
      <w:r>
        <w:rPr>
          <w:lang w:val="es-CO"/>
        </w:rPr>
        <w:t>P</w:t>
      </w:r>
      <w:r w:rsidR="007E04E9" w:rsidRPr="007E04E9">
        <w:rPr>
          <w:lang w:val="es-CO"/>
        </w:rPr>
        <w:t xml:space="preserve">resentar y ajustar la metodología </w:t>
      </w:r>
      <w:r w:rsidR="00963132">
        <w:rPr>
          <w:lang w:val="es-CO"/>
        </w:rPr>
        <w:t>y las modalidades de la consultoría</w:t>
      </w:r>
    </w:p>
    <w:p w14:paraId="04918E07" w14:textId="6BBBE36E" w:rsidR="007E04E9" w:rsidRDefault="00CA4C5A">
      <w:pPr>
        <w:pStyle w:val="Prrafodelista"/>
        <w:numPr>
          <w:ilvl w:val="0"/>
          <w:numId w:val="7"/>
        </w:numPr>
        <w:spacing w:after="0" w:line="276" w:lineRule="auto"/>
        <w:ind w:left="567" w:hanging="283"/>
        <w:jc w:val="both"/>
        <w:rPr>
          <w:lang w:val="es-CO"/>
        </w:rPr>
      </w:pPr>
      <w:r>
        <w:rPr>
          <w:lang w:val="es-CO"/>
        </w:rPr>
        <w:t>A</w:t>
      </w:r>
      <w:r w:rsidR="007E04E9" w:rsidRPr="007E04E9">
        <w:rPr>
          <w:lang w:val="es-CO"/>
        </w:rPr>
        <w:t xml:space="preserve">justar el cronograma y </w:t>
      </w:r>
      <w:r w:rsidR="00963132" w:rsidRPr="007E04E9">
        <w:rPr>
          <w:lang w:val="es-CO"/>
        </w:rPr>
        <w:t>prepara</w:t>
      </w:r>
      <w:r w:rsidR="00963132">
        <w:rPr>
          <w:lang w:val="es-CO"/>
        </w:rPr>
        <w:t>r</w:t>
      </w:r>
      <w:r w:rsidR="007E04E9" w:rsidRPr="007E04E9">
        <w:rPr>
          <w:lang w:val="es-CO"/>
        </w:rPr>
        <w:t xml:space="preserve"> la fase de implementación.</w:t>
      </w:r>
    </w:p>
    <w:p w14:paraId="7D4508BC" w14:textId="64220D64" w:rsidR="007F4903" w:rsidRDefault="007F4903">
      <w:pPr>
        <w:pStyle w:val="Prrafodelista"/>
        <w:numPr>
          <w:ilvl w:val="0"/>
          <w:numId w:val="7"/>
        </w:numPr>
        <w:spacing w:after="0" w:line="276" w:lineRule="auto"/>
        <w:ind w:left="567" w:hanging="283"/>
        <w:jc w:val="both"/>
        <w:rPr>
          <w:lang w:val="es-CO"/>
        </w:rPr>
      </w:pPr>
      <w:r>
        <w:rPr>
          <w:lang w:val="es-CO"/>
        </w:rPr>
        <w:t>Identificar los actores relevantes</w:t>
      </w:r>
      <w:r w:rsidR="00C61684">
        <w:rPr>
          <w:lang w:val="es-CO"/>
        </w:rPr>
        <w:t>, incluyendo a los posibles financiadores que serán contactados</w:t>
      </w:r>
    </w:p>
    <w:p w14:paraId="5F025CE9" w14:textId="087DC040" w:rsidR="007E04E9" w:rsidRPr="005F6487" w:rsidRDefault="007E04E9">
      <w:pPr>
        <w:pStyle w:val="Prrafodelista"/>
        <w:numPr>
          <w:ilvl w:val="0"/>
          <w:numId w:val="7"/>
        </w:numPr>
        <w:spacing w:after="0" w:line="276" w:lineRule="auto"/>
        <w:ind w:left="567" w:hanging="283"/>
        <w:jc w:val="both"/>
        <w:rPr>
          <w:lang w:val="es-CO"/>
        </w:rPr>
      </w:pPr>
      <w:r w:rsidRPr="005F6487">
        <w:rPr>
          <w:lang w:val="es-CO"/>
        </w:rPr>
        <w:t>Revisar la documentación pertinente.</w:t>
      </w:r>
    </w:p>
    <w:p w14:paraId="3EC8D199" w14:textId="612A3754" w:rsidR="007E04E9" w:rsidRDefault="007E04E9">
      <w:pPr>
        <w:spacing w:after="0" w:line="276" w:lineRule="auto"/>
        <w:jc w:val="both"/>
        <w:rPr>
          <w:lang w:val="es-CO"/>
        </w:rPr>
      </w:pPr>
    </w:p>
    <w:p w14:paraId="30A63BBA" w14:textId="2D1DA9FB" w:rsidR="005D7552" w:rsidRPr="00C32D96" w:rsidRDefault="00765790" w:rsidP="005D7552">
      <w:pPr>
        <w:pStyle w:val="Prrafodelista"/>
        <w:numPr>
          <w:ilvl w:val="0"/>
          <w:numId w:val="19"/>
        </w:numPr>
        <w:spacing w:after="0" w:line="276" w:lineRule="auto"/>
        <w:ind w:left="284" w:hanging="284"/>
        <w:jc w:val="both"/>
        <w:rPr>
          <w:b/>
          <w:bCs/>
          <w:u w:val="single"/>
          <w:lang w:val="es-CO"/>
        </w:rPr>
      </w:pPr>
      <w:r w:rsidRPr="005D7552">
        <w:rPr>
          <w:b/>
          <w:lang w:val="es-CO"/>
        </w:rPr>
        <w:t>Actividad 1:</w:t>
      </w:r>
      <w:r w:rsidRPr="005D7552">
        <w:rPr>
          <w:lang w:val="es-CO"/>
        </w:rPr>
        <w:t xml:space="preserve"> </w:t>
      </w:r>
      <w:r w:rsidR="005D7552" w:rsidRPr="00C32D96">
        <w:rPr>
          <w:b/>
          <w:bCs/>
          <w:u w:val="single"/>
          <w:lang w:val="es-CO"/>
        </w:rPr>
        <w:t>Establecer una línea base robusta de cuando menos cinco (5) proyectos elegibles para el proceso de</w:t>
      </w:r>
      <w:r w:rsidR="00282005" w:rsidRPr="00C32D96">
        <w:rPr>
          <w:b/>
          <w:bCs/>
          <w:u w:val="single"/>
          <w:lang w:val="es-CO"/>
        </w:rPr>
        <w:t xml:space="preserve"> apoyo y </w:t>
      </w:r>
      <w:r w:rsidR="00CA4C5A" w:rsidRPr="00C32D96">
        <w:rPr>
          <w:b/>
          <w:bCs/>
          <w:u w:val="single"/>
          <w:lang w:val="es-CO"/>
        </w:rPr>
        <w:t>acompañamiento</w:t>
      </w:r>
      <w:r w:rsidR="005D7552" w:rsidRPr="00C32D96">
        <w:rPr>
          <w:b/>
          <w:bCs/>
          <w:u w:val="single"/>
          <w:lang w:val="es-CO"/>
        </w:rPr>
        <w:t>.</w:t>
      </w:r>
    </w:p>
    <w:p w14:paraId="6097C0D2" w14:textId="74E1C72B" w:rsidR="00282005" w:rsidRPr="00282005" w:rsidRDefault="00282005" w:rsidP="005D7552">
      <w:pPr>
        <w:pStyle w:val="Prrafodelista"/>
        <w:numPr>
          <w:ilvl w:val="1"/>
          <w:numId w:val="20"/>
        </w:numPr>
        <w:spacing w:after="0" w:line="276" w:lineRule="auto"/>
        <w:jc w:val="both"/>
        <w:rPr>
          <w:lang w:val="es-CO"/>
        </w:rPr>
      </w:pPr>
      <w:r w:rsidRPr="00282005">
        <w:rPr>
          <w:lang w:val="es-CO"/>
        </w:rPr>
        <w:t xml:space="preserve">Realizar una convocatoria </w:t>
      </w:r>
      <w:r>
        <w:rPr>
          <w:lang w:val="es-CO"/>
        </w:rPr>
        <w:t xml:space="preserve">con entidades territoriales </w:t>
      </w:r>
      <w:r w:rsidRPr="00282005">
        <w:rPr>
          <w:lang w:val="es-CO"/>
        </w:rPr>
        <w:t>para tener una base de proyectos mínima necesaria para dar inicio</w:t>
      </w:r>
      <w:r>
        <w:rPr>
          <w:lang w:val="es-CO"/>
        </w:rPr>
        <w:t xml:space="preserve"> al proceso.</w:t>
      </w:r>
      <w:r w:rsidRPr="00282005">
        <w:rPr>
          <w:lang w:val="es-CO"/>
        </w:rPr>
        <w:t xml:space="preserve"> </w:t>
      </w:r>
    </w:p>
    <w:p w14:paraId="064181EC" w14:textId="660ECB3D" w:rsidR="005D7552" w:rsidRPr="005D7552" w:rsidRDefault="005D7552" w:rsidP="005D7552">
      <w:pPr>
        <w:pStyle w:val="Prrafodelista"/>
        <w:numPr>
          <w:ilvl w:val="1"/>
          <w:numId w:val="20"/>
        </w:numPr>
        <w:spacing w:after="0" w:line="276" w:lineRule="auto"/>
        <w:jc w:val="both"/>
        <w:rPr>
          <w:u w:val="single"/>
          <w:lang w:val="es-CO"/>
        </w:rPr>
      </w:pPr>
      <w:r w:rsidRPr="005D7552">
        <w:rPr>
          <w:lang w:val="es-CO"/>
        </w:rPr>
        <w:lastRenderedPageBreak/>
        <w:t>Revisión del portafolio preliminar de proyectos identificados y preseleccionados.</w:t>
      </w:r>
    </w:p>
    <w:p w14:paraId="42BA86A5" w14:textId="0ED24776" w:rsidR="005D7552" w:rsidRPr="005D7552" w:rsidRDefault="005D7552" w:rsidP="005D7552">
      <w:pPr>
        <w:pStyle w:val="Prrafodelista"/>
        <w:numPr>
          <w:ilvl w:val="1"/>
          <w:numId w:val="20"/>
        </w:numPr>
        <w:spacing w:after="0" w:line="276" w:lineRule="auto"/>
        <w:jc w:val="both"/>
        <w:rPr>
          <w:u w:val="single"/>
          <w:lang w:val="es-CO"/>
        </w:rPr>
      </w:pPr>
      <w:r w:rsidRPr="005D7552">
        <w:rPr>
          <w:lang w:val="es-CO"/>
        </w:rPr>
        <w:t>Aplicación de criterios de elegibilidad y priorización (enfoque climático,</w:t>
      </w:r>
      <w:r w:rsidR="00F41536">
        <w:rPr>
          <w:lang w:val="es-CO"/>
        </w:rPr>
        <w:t xml:space="preserve"> enfoque de biodiversidad y/o co-beneficios clima/biodiversidad,</w:t>
      </w:r>
      <w:r w:rsidRPr="005D7552">
        <w:rPr>
          <w:lang w:val="es-CO"/>
        </w:rPr>
        <w:t xml:space="preserve"> madurez técnica, escala y complementariedad financiera). Hacer uso de los criterios inicialmente definidos y ajustarlos en caso de ser necesario.</w:t>
      </w:r>
    </w:p>
    <w:p w14:paraId="26F26DBE" w14:textId="69E496CB" w:rsidR="005D7552" w:rsidRPr="005D7552" w:rsidRDefault="005D7552" w:rsidP="005D7552">
      <w:pPr>
        <w:pStyle w:val="Prrafodelista"/>
        <w:numPr>
          <w:ilvl w:val="2"/>
          <w:numId w:val="20"/>
        </w:numPr>
        <w:spacing w:after="0" w:line="276" w:lineRule="auto"/>
        <w:ind w:left="851" w:hanging="567"/>
        <w:jc w:val="both"/>
        <w:rPr>
          <w:u w:val="single"/>
          <w:lang w:val="es-CO"/>
        </w:rPr>
      </w:pPr>
      <w:r w:rsidRPr="005D7552">
        <w:rPr>
          <w:lang w:val="es-CO"/>
        </w:rPr>
        <w:t>Enfoque del proyecto: Proyectos de adaptación o integrales (adaptación + mitigación</w:t>
      </w:r>
      <w:r w:rsidR="00F41536">
        <w:rPr>
          <w:lang w:val="es-CO"/>
        </w:rPr>
        <w:t xml:space="preserve"> + biodiversidad o co-beneficios clima/biodiversidad (p. ej. soluciones basadas en la naturaleza</w:t>
      </w:r>
      <w:r w:rsidRPr="005D7552">
        <w:rPr>
          <w:lang w:val="es-CO"/>
        </w:rPr>
        <w:t>), dada la alta vulnerabilidad climática del país y la necesidad de incrementar el portafolio territorial orientado a la gestión del riesgo climático. Será importante que puedan demostrar su alineación del proyecto con los PIGCCT y otros instrumentos territoriales de planificación.</w:t>
      </w:r>
    </w:p>
    <w:p w14:paraId="07A7AB2C" w14:textId="478B9C0A" w:rsidR="005D7552" w:rsidRPr="005D7552" w:rsidRDefault="005D7552" w:rsidP="005D7552">
      <w:pPr>
        <w:pStyle w:val="Prrafodelista"/>
        <w:numPr>
          <w:ilvl w:val="2"/>
          <w:numId w:val="20"/>
        </w:numPr>
        <w:spacing w:after="0" w:line="276" w:lineRule="auto"/>
        <w:ind w:left="851" w:hanging="567"/>
        <w:jc w:val="both"/>
        <w:rPr>
          <w:u w:val="single"/>
          <w:lang w:val="es-CO"/>
        </w:rPr>
      </w:pPr>
      <w:r w:rsidRPr="005D7552">
        <w:rPr>
          <w:lang w:val="es-CO"/>
        </w:rPr>
        <w:t>Madurez técnica y nivel de estructuración: Proyectos en grado de prefactibilidad, Fase II o superior según la metodología de la MGA</w:t>
      </w:r>
      <w:r w:rsidR="00F41536">
        <w:rPr>
          <w:lang w:val="es-CO"/>
        </w:rPr>
        <w:t xml:space="preserve"> (Metodología General Ajustada)</w:t>
      </w:r>
      <w:r w:rsidRPr="005D7552">
        <w:rPr>
          <w:lang w:val="es-CO"/>
        </w:rPr>
        <w:t>, que permitan avanzar eficientemente en la estructuración.</w:t>
      </w:r>
    </w:p>
    <w:p w14:paraId="3BBC621D" w14:textId="77777777" w:rsidR="005D7552" w:rsidRPr="005D7552" w:rsidRDefault="005D7552" w:rsidP="005D7552">
      <w:pPr>
        <w:pStyle w:val="Prrafodelista"/>
        <w:numPr>
          <w:ilvl w:val="2"/>
          <w:numId w:val="20"/>
        </w:numPr>
        <w:spacing w:after="0" w:line="276" w:lineRule="auto"/>
        <w:ind w:left="851" w:hanging="567"/>
        <w:jc w:val="both"/>
        <w:rPr>
          <w:u w:val="single"/>
          <w:lang w:val="es-CO"/>
        </w:rPr>
      </w:pPr>
      <w:r w:rsidRPr="005D7552">
        <w:rPr>
          <w:lang w:val="es-CO"/>
        </w:rPr>
        <w:t>Complementariedad fuentes de financiación: Iniciativas que contemplen inversión pública nacional o subnacional y que, paralelamente, presenten viabilidad para apalancar recursos adicionales de cooperación, banca de desarrollo, sector privado u otros actores.</w:t>
      </w:r>
    </w:p>
    <w:p w14:paraId="482FC361" w14:textId="44EAA27D" w:rsidR="005D7552" w:rsidRPr="005D7552" w:rsidRDefault="005D7552" w:rsidP="005D7552">
      <w:pPr>
        <w:pStyle w:val="Prrafodelista"/>
        <w:numPr>
          <w:ilvl w:val="2"/>
          <w:numId w:val="20"/>
        </w:numPr>
        <w:spacing w:after="0" w:line="276" w:lineRule="auto"/>
        <w:ind w:left="851" w:hanging="567"/>
        <w:jc w:val="both"/>
        <w:rPr>
          <w:u w:val="single"/>
          <w:lang w:val="es-CO"/>
        </w:rPr>
      </w:pPr>
      <w:r w:rsidRPr="005D7552">
        <w:rPr>
          <w:lang w:val="es-CO"/>
        </w:rPr>
        <w:t>Escala: Proyectos con requerimientos de inversión iguales o superiores a USD 500.000, dada la necesidad de asegurar una masa crítica de iniciativas.</w:t>
      </w:r>
    </w:p>
    <w:p w14:paraId="5DECF84F" w14:textId="0AB3EBC0" w:rsidR="005D7552" w:rsidRDefault="005D7552" w:rsidP="005D7552">
      <w:pPr>
        <w:pStyle w:val="Prrafodelista"/>
        <w:numPr>
          <w:ilvl w:val="1"/>
          <w:numId w:val="20"/>
        </w:numPr>
        <w:spacing w:after="0" w:line="276" w:lineRule="auto"/>
        <w:jc w:val="both"/>
        <w:rPr>
          <w:lang w:val="es-CO"/>
        </w:rPr>
      </w:pPr>
      <w:r w:rsidRPr="005D7552">
        <w:rPr>
          <w:lang w:val="es-CO"/>
        </w:rPr>
        <w:t>Clasificación de los proyectos según nivel de madurez, tipología y necesidades de acompañamiento</w:t>
      </w:r>
      <w:r w:rsidR="0029725F">
        <w:rPr>
          <w:lang w:val="es-CO"/>
        </w:rPr>
        <w:t xml:space="preserve"> y apoyo</w:t>
      </w:r>
      <w:r w:rsidRPr="005D7552">
        <w:rPr>
          <w:lang w:val="es-CO"/>
        </w:rPr>
        <w:t>.</w:t>
      </w:r>
    </w:p>
    <w:p w14:paraId="2B998CD9" w14:textId="4B858FDD" w:rsidR="00765790" w:rsidRPr="005D7552" w:rsidRDefault="005D7552" w:rsidP="005D7552">
      <w:pPr>
        <w:pStyle w:val="Prrafodelista"/>
        <w:numPr>
          <w:ilvl w:val="1"/>
          <w:numId w:val="20"/>
        </w:numPr>
        <w:spacing w:after="0" w:line="276" w:lineRule="auto"/>
        <w:jc w:val="both"/>
        <w:rPr>
          <w:lang w:val="es-CO"/>
        </w:rPr>
      </w:pPr>
      <w:r w:rsidRPr="005D7552">
        <w:rPr>
          <w:lang w:val="es-CO"/>
        </w:rPr>
        <w:t>Validación técnica de la base de proyectos con los actores subnacionales.</w:t>
      </w:r>
    </w:p>
    <w:p w14:paraId="5BB895C1" w14:textId="77777777" w:rsidR="005D7552" w:rsidRDefault="005D7552" w:rsidP="00765790">
      <w:pPr>
        <w:spacing w:after="0" w:line="276" w:lineRule="auto"/>
        <w:jc w:val="both"/>
        <w:rPr>
          <w:b/>
          <w:lang w:val="es-CO"/>
        </w:rPr>
      </w:pPr>
    </w:p>
    <w:p w14:paraId="3E56C96C" w14:textId="66FEE589" w:rsidR="00765790" w:rsidRPr="007E04E9" w:rsidRDefault="00765790" w:rsidP="00765790">
      <w:pPr>
        <w:spacing w:after="0" w:line="276" w:lineRule="auto"/>
        <w:jc w:val="both"/>
        <w:rPr>
          <w:b/>
          <w:lang w:val="es-CO"/>
        </w:rPr>
      </w:pPr>
      <w:r w:rsidRPr="007E04E9">
        <w:rPr>
          <w:b/>
          <w:lang w:val="es-CO"/>
        </w:rPr>
        <w:t>Entregables:</w:t>
      </w:r>
    </w:p>
    <w:p w14:paraId="2279F8F2" w14:textId="0612E2A9" w:rsidR="00765790" w:rsidRPr="005D7552" w:rsidRDefault="00765790">
      <w:pPr>
        <w:pStyle w:val="Prrafodelista"/>
        <w:numPr>
          <w:ilvl w:val="0"/>
          <w:numId w:val="8"/>
        </w:numPr>
        <w:spacing w:after="0" w:line="276" w:lineRule="auto"/>
        <w:jc w:val="both"/>
        <w:rPr>
          <w:lang w:val="es-CO"/>
        </w:rPr>
      </w:pPr>
      <w:r w:rsidRPr="00F532E2">
        <w:rPr>
          <w:b/>
          <w:lang w:val="es-CO"/>
        </w:rPr>
        <w:t>Producto 1</w:t>
      </w:r>
      <w:r w:rsidRPr="007E04E9">
        <w:rPr>
          <w:lang w:val="es-CO"/>
        </w:rPr>
        <w:t xml:space="preserve">: </w:t>
      </w:r>
      <w:r w:rsidR="006801FC" w:rsidRPr="001D6101">
        <w:rPr>
          <w:b/>
          <w:bCs/>
          <w:u w:val="single"/>
          <w:lang w:val="es-419"/>
        </w:rPr>
        <w:t>Plan de trabajo de</w:t>
      </w:r>
      <w:r w:rsidR="0029725F">
        <w:rPr>
          <w:b/>
          <w:bCs/>
          <w:u w:val="single"/>
          <w:lang w:val="es-419"/>
        </w:rPr>
        <w:t xml:space="preserve">l </w:t>
      </w:r>
      <w:r w:rsidR="0029725F" w:rsidRPr="0029725F">
        <w:rPr>
          <w:b/>
          <w:bCs/>
          <w:u w:val="single"/>
          <w:lang w:val="es-419"/>
        </w:rPr>
        <w:t>acompañamiento y apoyo</w:t>
      </w:r>
      <w:r w:rsidR="005D7552">
        <w:rPr>
          <w:b/>
          <w:bCs/>
          <w:u w:val="single"/>
          <w:lang w:val="es-419"/>
        </w:rPr>
        <w:t xml:space="preserve"> </w:t>
      </w:r>
      <w:r w:rsidR="006801FC" w:rsidRPr="001D6101">
        <w:rPr>
          <w:b/>
          <w:bCs/>
          <w:u w:val="single"/>
          <w:lang w:val="es-419"/>
        </w:rPr>
        <w:t>con cronograma de actividades (inicio</w:t>
      </w:r>
      <w:r w:rsidR="006801FC" w:rsidRPr="3B2D351E">
        <w:rPr>
          <w:b/>
          <w:bCs/>
          <w:u w:val="single"/>
          <w:lang w:val="es-419"/>
        </w:rPr>
        <w:t xml:space="preserve">) </w:t>
      </w:r>
      <w:r w:rsidR="00C32D96">
        <w:rPr>
          <w:b/>
          <w:bCs/>
          <w:u w:val="single"/>
          <w:lang w:val="es-419"/>
        </w:rPr>
        <w:t xml:space="preserve">para los </w:t>
      </w:r>
      <w:r w:rsidR="005D7552">
        <w:rPr>
          <w:b/>
          <w:bCs/>
          <w:u w:val="single"/>
          <w:lang w:val="es-419"/>
        </w:rPr>
        <w:t>proyecto</w:t>
      </w:r>
      <w:r w:rsidR="00C32D96">
        <w:rPr>
          <w:b/>
          <w:bCs/>
          <w:u w:val="single"/>
          <w:lang w:val="es-419"/>
        </w:rPr>
        <w:t>s que sean seleccionados</w:t>
      </w:r>
      <w:r w:rsidR="006801FC" w:rsidRPr="3B2D351E">
        <w:rPr>
          <w:b/>
          <w:bCs/>
          <w:u w:val="single"/>
          <w:lang w:val="es-419"/>
        </w:rPr>
        <w:t>.</w:t>
      </w:r>
      <w:r w:rsidR="006801FC" w:rsidRPr="005C29D6">
        <w:rPr>
          <w:b/>
          <w:bCs/>
          <w:lang w:val="es-419"/>
        </w:rPr>
        <w:t xml:space="preserve"> </w:t>
      </w:r>
      <w:r w:rsidR="006801FC" w:rsidRPr="006801FC">
        <w:rPr>
          <w:rFonts w:eastAsia="Arial" w:cs="Arial"/>
          <w:lang w:val="es-CO"/>
        </w:rPr>
        <w:t xml:space="preserve">Documento con la propuesta metodológica detallada para el logro del objetivo general y específicos del contrato durante los </w:t>
      </w:r>
      <w:r w:rsidR="005D7552">
        <w:rPr>
          <w:rFonts w:eastAsia="Arial" w:cs="Arial"/>
          <w:lang w:val="es-CO"/>
        </w:rPr>
        <w:t>ocho</w:t>
      </w:r>
      <w:r w:rsidR="006801FC" w:rsidRPr="006801FC">
        <w:rPr>
          <w:rFonts w:eastAsia="Arial" w:cs="Arial"/>
          <w:lang w:val="es-CO"/>
        </w:rPr>
        <w:t xml:space="preserve"> (0</w:t>
      </w:r>
      <w:r w:rsidR="005D7552">
        <w:rPr>
          <w:rFonts w:eastAsia="Arial" w:cs="Arial"/>
          <w:lang w:val="es-CO"/>
        </w:rPr>
        <w:t>8</w:t>
      </w:r>
      <w:r w:rsidR="006801FC" w:rsidRPr="006801FC">
        <w:rPr>
          <w:rFonts w:eastAsia="Arial" w:cs="Arial"/>
          <w:lang w:val="es-CO"/>
        </w:rPr>
        <w:t xml:space="preserve">) meses, que incluya el plan de acción detallado para el acompañamiento técnico a las </w:t>
      </w:r>
      <w:r w:rsidR="005D7552">
        <w:rPr>
          <w:rFonts w:eastAsia="Arial" w:cs="Arial"/>
          <w:lang w:val="es-CO"/>
        </w:rPr>
        <w:t xml:space="preserve">entidades territoriales </w:t>
      </w:r>
      <w:r w:rsidR="006801FC" w:rsidRPr="006801FC">
        <w:rPr>
          <w:rFonts w:eastAsia="Arial" w:cs="Arial"/>
          <w:lang w:val="es-CO"/>
        </w:rPr>
        <w:t>y la estrategia de coordinación con entidades financieras e inversionistas</w:t>
      </w:r>
      <w:r w:rsidR="005D7552">
        <w:rPr>
          <w:rFonts w:eastAsia="Arial" w:cs="Arial"/>
          <w:lang w:val="es-CO"/>
        </w:rPr>
        <w:t xml:space="preserve">. </w:t>
      </w:r>
      <w:r w:rsidR="006801FC" w:rsidRPr="006801FC">
        <w:rPr>
          <w:rFonts w:eastAsia="Arial" w:cs="Arial"/>
          <w:lang w:val="es-CO"/>
        </w:rPr>
        <w:t>Este producto debe ser concertado entre el DNP y Expertise France</w:t>
      </w:r>
      <w:r w:rsidR="006801FC">
        <w:rPr>
          <w:rFonts w:eastAsia="Arial" w:cs="Arial"/>
          <w:lang w:val="es-CO"/>
        </w:rPr>
        <w:t>.</w:t>
      </w:r>
    </w:p>
    <w:p w14:paraId="2062BE9C" w14:textId="2345D8E0" w:rsidR="006B250A" w:rsidRPr="006B250A" w:rsidRDefault="006801FC" w:rsidP="00C82148">
      <w:pPr>
        <w:pStyle w:val="Prrafodelista"/>
        <w:numPr>
          <w:ilvl w:val="0"/>
          <w:numId w:val="8"/>
        </w:numPr>
        <w:spacing w:after="0" w:line="276" w:lineRule="auto"/>
        <w:jc w:val="both"/>
        <w:rPr>
          <w:lang w:val="es-CO"/>
        </w:rPr>
      </w:pPr>
      <w:r w:rsidRPr="006B250A">
        <w:rPr>
          <w:rFonts w:eastAsia="Arial" w:cs="Arial"/>
          <w:b/>
          <w:lang w:val="es-CO"/>
        </w:rPr>
        <w:t>Producto 2</w:t>
      </w:r>
      <w:r w:rsidRPr="006B250A">
        <w:rPr>
          <w:rFonts w:eastAsia="Arial" w:cs="Arial"/>
          <w:lang w:val="es-CO"/>
        </w:rPr>
        <w:t xml:space="preserve">: </w:t>
      </w:r>
      <w:r w:rsidR="006B250A" w:rsidRPr="006B250A">
        <w:rPr>
          <w:rFonts w:eastAsia="Arial" w:cs="Arial"/>
          <w:b/>
          <w:bCs/>
          <w:u w:val="single"/>
          <w:lang w:val="es-MX"/>
        </w:rPr>
        <w:t>Línea base de proyectos</w:t>
      </w:r>
      <w:r w:rsidR="00FF4C28">
        <w:rPr>
          <w:rFonts w:eastAsia="Arial" w:cs="Arial"/>
          <w:b/>
          <w:bCs/>
          <w:u w:val="single"/>
          <w:lang w:val="es-MX"/>
        </w:rPr>
        <w:t xml:space="preserve">. </w:t>
      </w:r>
      <w:r w:rsidR="00FF4C28" w:rsidRPr="00C32D96">
        <w:rPr>
          <w:rFonts w:eastAsia="Arial" w:cs="Arial"/>
          <w:bCs/>
          <w:lang w:val="es-MX"/>
        </w:rPr>
        <w:t>Informe</w:t>
      </w:r>
      <w:r w:rsidR="006B250A" w:rsidRPr="0029725F">
        <w:rPr>
          <w:rFonts w:eastAsia="Arial" w:cs="Arial"/>
          <w:lang w:val="es-MX"/>
        </w:rPr>
        <w:t xml:space="preserve"> </w:t>
      </w:r>
      <w:r w:rsidR="00FF4C28">
        <w:rPr>
          <w:lang w:val="es-CO"/>
        </w:rPr>
        <w:t xml:space="preserve">metodológico de la selección de la línea </w:t>
      </w:r>
      <w:r w:rsidR="00FF4C28" w:rsidRPr="006B250A">
        <w:rPr>
          <w:lang w:val="es-CO"/>
        </w:rPr>
        <w:t>base de proyectos</w:t>
      </w:r>
      <w:r w:rsidR="00FF4C28">
        <w:rPr>
          <w:lang w:val="es-CO"/>
        </w:rPr>
        <w:t>,</w:t>
      </w:r>
      <w:r w:rsidR="00F41536">
        <w:rPr>
          <w:lang w:val="es-CO"/>
        </w:rPr>
        <w:t xml:space="preserve"> debe presentar</w:t>
      </w:r>
      <w:r w:rsidR="00FF4C28">
        <w:rPr>
          <w:lang w:val="es-CO"/>
        </w:rPr>
        <w:t xml:space="preserve"> los proyectos priorizados, los criterios de su selección, así como las principales fortalezas y debilidades de esos proyectos. </w:t>
      </w:r>
      <w:r w:rsidR="00FF4C28" w:rsidRPr="006B250A">
        <w:rPr>
          <w:rFonts w:eastAsia="Arial" w:cs="Arial"/>
          <w:lang w:val="es-MX"/>
        </w:rPr>
        <w:t xml:space="preserve"> </w:t>
      </w:r>
      <w:r w:rsidR="00FF4C28">
        <w:rPr>
          <w:rFonts w:eastAsia="Arial" w:cs="Arial"/>
          <w:lang w:val="es-MX"/>
        </w:rPr>
        <w:t>En anexo,</w:t>
      </w:r>
      <w:r w:rsidRPr="006B250A">
        <w:rPr>
          <w:rFonts w:eastAsia="Arial" w:cs="Arial"/>
          <w:lang w:val="es-MX"/>
        </w:rPr>
        <w:t xml:space="preserve"> </w:t>
      </w:r>
      <w:r w:rsidR="006B250A" w:rsidRPr="006B250A">
        <w:rPr>
          <w:rFonts w:eastAsia="Arial" w:cs="Arial"/>
          <w:lang w:val="es-MX"/>
        </w:rPr>
        <w:t>la b</w:t>
      </w:r>
      <w:r w:rsidR="006B250A" w:rsidRPr="006B250A">
        <w:rPr>
          <w:lang w:val="es-CO"/>
        </w:rPr>
        <w:t>ase consolidada y depurada de proyectos elegibles, la matriz de caracterización y priorización.</w:t>
      </w:r>
    </w:p>
    <w:p w14:paraId="6C626E89" w14:textId="0E145E16" w:rsidR="00765790" w:rsidRDefault="00765790">
      <w:pPr>
        <w:spacing w:after="0" w:line="276" w:lineRule="auto"/>
        <w:jc w:val="both"/>
        <w:rPr>
          <w:lang w:val="es-CO"/>
        </w:rPr>
      </w:pPr>
    </w:p>
    <w:p w14:paraId="3E6A2505" w14:textId="478E19C8" w:rsidR="00765790" w:rsidRPr="00C32D96" w:rsidRDefault="006801FC" w:rsidP="006B250A">
      <w:pPr>
        <w:pStyle w:val="Prrafodelista"/>
        <w:numPr>
          <w:ilvl w:val="0"/>
          <w:numId w:val="19"/>
        </w:numPr>
        <w:spacing w:after="0" w:line="276" w:lineRule="auto"/>
        <w:ind w:left="284" w:hanging="284"/>
        <w:jc w:val="both"/>
        <w:rPr>
          <w:b/>
          <w:bCs/>
          <w:u w:val="single"/>
          <w:lang w:val="es-CO"/>
        </w:rPr>
      </w:pPr>
      <w:r w:rsidRPr="007E04E9">
        <w:rPr>
          <w:b/>
          <w:lang w:val="es-CO"/>
        </w:rPr>
        <w:t xml:space="preserve">Actividad </w:t>
      </w:r>
      <w:r>
        <w:rPr>
          <w:b/>
          <w:lang w:val="es-CO"/>
        </w:rPr>
        <w:t>2</w:t>
      </w:r>
      <w:r w:rsidRPr="007E04E9">
        <w:rPr>
          <w:b/>
          <w:lang w:val="es-CO"/>
        </w:rPr>
        <w:t>:</w:t>
      </w:r>
      <w:r>
        <w:rPr>
          <w:lang w:val="es-CO"/>
        </w:rPr>
        <w:t xml:space="preserve"> </w:t>
      </w:r>
      <w:r w:rsidR="006B250A" w:rsidRPr="00C32D96">
        <w:rPr>
          <w:b/>
          <w:bCs/>
          <w:u w:val="single"/>
          <w:lang w:val="es-CO"/>
        </w:rPr>
        <w:t>Definir una ruta de acompañamiento técnico, legal y financiero ajustada a las necesidades reales de los proyectos.</w:t>
      </w:r>
    </w:p>
    <w:p w14:paraId="2CE8DA4A" w14:textId="1CE91AB2" w:rsidR="006B250A" w:rsidRPr="006B250A" w:rsidRDefault="006B250A" w:rsidP="006B250A">
      <w:pPr>
        <w:pStyle w:val="Prrafodelista"/>
        <w:numPr>
          <w:ilvl w:val="1"/>
          <w:numId w:val="21"/>
        </w:numPr>
        <w:spacing w:after="0" w:line="276" w:lineRule="auto"/>
        <w:jc w:val="both"/>
        <w:rPr>
          <w:u w:val="single"/>
          <w:lang w:val="es-CO"/>
        </w:rPr>
      </w:pPr>
      <w:r w:rsidRPr="006B250A">
        <w:rPr>
          <w:lang w:val="es-CO"/>
        </w:rPr>
        <w:t>Diagnóstico de brechas técnicas, financieras y legales de cada proyecto.</w:t>
      </w:r>
    </w:p>
    <w:p w14:paraId="7C0B1741" w14:textId="39AD158C" w:rsidR="006B250A" w:rsidRPr="006B250A" w:rsidRDefault="006B250A" w:rsidP="006B250A">
      <w:pPr>
        <w:pStyle w:val="Prrafodelista"/>
        <w:numPr>
          <w:ilvl w:val="1"/>
          <w:numId w:val="21"/>
        </w:numPr>
        <w:spacing w:after="0" w:line="276" w:lineRule="auto"/>
        <w:jc w:val="both"/>
        <w:rPr>
          <w:lang w:val="es-CO"/>
        </w:rPr>
      </w:pPr>
      <w:r w:rsidRPr="006B250A">
        <w:rPr>
          <w:lang w:val="es-CO"/>
        </w:rPr>
        <w:t>Definición de modalidades de acompañamiento (técnico, legal, financiero o mixto).</w:t>
      </w:r>
    </w:p>
    <w:p w14:paraId="508818AA" w14:textId="03ABB890" w:rsidR="006B250A" w:rsidRPr="006B250A" w:rsidRDefault="006B250A" w:rsidP="006B250A">
      <w:pPr>
        <w:pStyle w:val="Prrafodelista"/>
        <w:numPr>
          <w:ilvl w:val="1"/>
          <w:numId w:val="21"/>
        </w:numPr>
        <w:spacing w:after="0" w:line="276" w:lineRule="auto"/>
        <w:jc w:val="both"/>
        <w:rPr>
          <w:lang w:val="es-CO"/>
        </w:rPr>
      </w:pPr>
      <w:r w:rsidRPr="006B250A">
        <w:rPr>
          <w:lang w:val="es-CO"/>
        </w:rPr>
        <w:t xml:space="preserve">Elaboración del plan de </w:t>
      </w:r>
      <w:r w:rsidR="00D66664">
        <w:rPr>
          <w:lang w:val="es-CO"/>
        </w:rPr>
        <w:t>apoyo a la formulación de la documentación necesaria, análisis financiero, técnico o legal; según corresponda; con</w:t>
      </w:r>
      <w:r w:rsidRPr="006B250A">
        <w:rPr>
          <w:lang w:val="es-CO"/>
        </w:rPr>
        <w:t xml:space="preserve"> enfoques diferenciados según tipología y madurez del proyecto.</w:t>
      </w:r>
    </w:p>
    <w:p w14:paraId="6549F33C" w14:textId="5D2AE124" w:rsidR="00EA7D65" w:rsidRDefault="006B250A" w:rsidP="006B250A">
      <w:pPr>
        <w:pStyle w:val="Prrafodelista"/>
        <w:numPr>
          <w:ilvl w:val="1"/>
          <w:numId w:val="21"/>
        </w:numPr>
        <w:spacing w:after="0" w:line="276" w:lineRule="auto"/>
        <w:jc w:val="both"/>
        <w:rPr>
          <w:lang w:val="es-CO"/>
        </w:rPr>
      </w:pPr>
      <w:r w:rsidRPr="006B250A">
        <w:rPr>
          <w:lang w:val="es-CO"/>
        </w:rPr>
        <w:t>Socialización y validación del plan con los formuladores y actores territoriales.</w:t>
      </w:r>
    </w:p>
    <w:p w14:paraId="588381BA" w14:textId="77777777" w:rsidR="006B250A" w:rsidRDefault="006B250A">
      <w:pPr>
        <w:spacing w:after="0" w:line="276" w:lineRule="auto"/>
        <w:jc w:val="both"/>
        <w:rPr>
          <w:b/>
          <w:lang w:val="es-CO"/>
        </w:rPr>
      </w:pPr>
    </w:p>
    <w:p w14:paraId="250A3E94" w14:textId="510C1B63" w:rsidR="00765790" w:rsidRPr="00765790" w:rsidRDefault="00765790">
      <w:pPr>
        <w:spacing w:after="0" w:line="276" w:lineRule="auto"/>
        <w:jc w:val="both"/>
        <w:rPr>
          <w:b/>
          <w:lang w:val="es-CO"/>
        </w:rPr>
      </w:pPr>
      <w:r w:rsidRPr="00765790">
        <w:rPr>
          <w:b/>
          <w:lang w:val="es-CO"/>
        </w:rPr>
        <w:t>Entregables:</w:t>
      </w:r>
    </w:p>
    <w:p w14:paraId="6835AB67" w14:textId="5EB9859C" w:rsidR="00765790" w:rsidRPr="006B250A" w:rsidRDefault="00765790" w:rsidP="00C82148">
      <w:pPr>
        <w:pStyle w:val="Prrafodelista"/>
        <w:numPr>
          <w:ilvl w:val="0"/>
          <w:numId w:val="8"/>
        </w:numPr>
        <w:spacing w:after="0" w:line="276" w:lineRule="auto"/>
        <w:jc w:val="both"/>
        <w:rPr>
          <w:lang w:val="es-CO"/>
        </w:rPr>
      </w:pPr>
      <w:r w:rsidRPr="006B250A">
        <w:rPr>
          <w:b/>
          <w:lang w:val="es-CO"/>
        </w:rPr>
        <w:t xml:space="preserve">Producto </w:t>
      </w:r>
      <w:r w:rsidR="006801FC" w:rsidRPr="006B250A">
        <w:rPr>
          <w:b/>
          <w:lang w:val="es-CO"/>
        </w:rPr>
        <w:t>3</w:t>
      </w:r>
      <w:r w:rsidRPr="006B250A">
        <w:rPr>
          <w:lang w:val="es-CO"/>
        </w:rPr>
        <w:t xml:space="preserve">: </w:t>
      </w:r>
      <w:r w:rsidR="006B250A" w:rsidRPr="006B250A">
        <w:rPr>
          <w:b/>
          <w:bCs/>
          <w:u w:val="single"/>
          <w:lang w:val="es-419"/>
        </w:rPr>
        <w:t xml:space="preserve">Documento del Plan de </w:t>
      </w:r>
      <w:r w:rsidR="00E733C1">
        <w:rPr>
          <w:b/>
          <w:bCs/>
          <w:u w:val="single"/>
          <w:lang w:val="es-419"/>
        </w:rPr>
        <w:t>viabilidad técnica para los proyectos</w:t>
      </w:r>
      <w:r w:rsidR="006B250A" w:rsidRPr="006B250A">
        <w:rPr>
          <w:b/>
          <w:bCs/>
          <w:u w:val="single"/>
          <w:lang w:val="es-419"/>
        </w:rPr>
        <w:t>.</w:t>
      </w:r>
      <w:r w:rsidR="0029725F" w:rsidRPr="0029725F">
        <w:rPr>
          <w:lang w:val="es-419"/>
        </w:rPr>
        <w:t xml:space="preserve"> </w:t>
      </w:r>
      <w:r w:rsidR="006B250A" w:rsidRPr="006B250A">
        <w:rPr>
          <w:lang w:val="es-419"/>
        </w:rPr>
        <w:t xml:space="preserve">Incluye las fichas de diagnóstico por proyecto </w:t>
      </w:r>
      <w:r w:rsidR="006B250A" w:rsidRPr="006B250A">
        <w:rPr>
          <w:rFonts w:eastAsia="Arial" w:cs="Arial"/>
          <w:lang w:val="es-CO"/>
        </w:rPr>
        <w:t xml:space="preserve">enfocados en los resultados esperados, los resultados reales, los actores involucrados, hallazgos relevantes, lecciones aprendidas, y los pasos a seguir en </w:t>
      </w:r>
      <w:r w:rsidR="00D66664">
        <w:rPr>
          <w:rFonts w:eastAsia="Arial" w:cs="Arial"/>
          <w:lang w:val="es-CO"/>
        </w:rPr>
        <w:t>el acompañamiento y apoyo para la culminación de formulación del proyecto</w:t>
      </w:r>
      <w:r w:rsidR="006B250A" w:rsidRPr="006B250A">
        <w:rPr>
          <w:rFonts w:eastAsia="Arial" w:cs="Arial"/>
          <w:lang w:val="es-CO"/>
        </w:rPr>
        <w:t xml:space="preserve">. Además de las </w:t>
      </w:r>
      <w:r w:rsidR="006B250A">
        <w:rPr>
          <w:rFonts w:eastAsia="Arial" w:cs="Arial"/>
          <w:lang w:val="es-CO"/>
        </w:rPr>
        <w:t>actas</w:t>
      </w:r>
      <w:r w:rsidR="006B250A" w:rsidRPr="006B250A">
        <w:rPr>
          <w:lang w:val="es-419"/>
        </w:rPr>
        <w:t xml:space="preserve"> de validación del plan con </w:t>
      </w:r>
      <w:r w:rsidR="00D66664">
        <w:rPr>
          <w:lang w:val="es-419"/>
        </w:rPr>
        <w:t>entidades territoriales</w:t>
      </w:r>
      <w:r w:rsidR="006B250A" w:rsidRPr="006B250A">
        <w:rPr>
          <w:lang w:val="es-419"/>
        </w:rPr>
        <w:t>.</w:t>
      </w:r>
    </w:p>
    <w:p w14:paraId="6715D82B" w14:textId="77777777" w:rsidR="006B250A" w:rsidRPr="006B250A" w:rsidRDefault="006B250A" w:rsidP="006B250A">
      <w:pPr>
        <w:pStyle w:val="Prrafodelista"/>
        <w:spacing w:after="0" w:line="276" w:lineRule="auto"/>
        <w:jc w:val="both"/>
        <w:rPr>
          <w:lang w:val="es-CO"/>
        </w:rPr>
      </w:pPr>
    </w:p>
    <w:p w14:paraId="20630197" w14:textId="5763A6CC" w:rsidR="0029725F" w:rsidRPr="0029725F" w:rsidRDefault="00166578" w:rsidP="0029725F">
      <w:pPr>
        <w:pStyle w:val="Prrafodelista"/>
        <w:numPr>
          <w:ilvl w:val="0"/>
          <w:numId w:val="19"/>
        </w:numPr>
        <w:spacing w:after="0" w:line="276" w:lineRule="auto"/>
        <w:ind w:left="284" w:hanging="284"/>
        <w:jc w:val="both"/>
        <w:rPr>
          <w:bCs/>
          <w:u w:val="single"/>
          <w:lang w:val="es-CO"/>
        </w:rPr>
      </w:pPr>
      <w:r w:rsidRPr="0029725F">
        <w:rPr>
          <w:b/>
          <w:lang w:val="es-CO"/>
        </w:rPr>
        <w:t xml:space="preserve">Actividad 3: </w:t>
      </w:r>
      <w:r w:rsidR="006B250A" w:rsidRPr="00C32D96">
        <w:rPr>
          <w:b/>
          <w:u w:val="single"/>
          <w:lang w:val="es-CO"/>
        </w:rPr>
        <w:t>Fortalecer los proyectos mediante acompañamiento práctico</w:t>
      </w:r>
      <w:r w:rsidR="006B250A" w:rsidRPr="0029725F">
        <w:rPr>
          <w:bCs/>
          <w:u w:val="single"/>
          <w:lang w:val="es-CO"/>
        </w:rPr>
        <w:t xml:space="preserve"> </w:t>
      </w:r>
    </w:p>
    <w:p w14:paraId="6757988C" w14:textId="1CF36817" w:rsidR="006B250A" w:rsidRPr="006B250A" w:rsidRDefault="006B250A" w:rsidP="006B250A">
      <w:pPr>
        <w:pStyle w:val="Prrafodelista"/>
        <w:numPr>
          <w:ilvl w:val="1"/>
          <w:numId w:val="22"/>
        </w:numPr>
        <w:spacing w:after="0" w:line="276" w:lineRule="auto"/>
        <w:jc w:val="both"/>
        <w:rPr>
          <w:bCs/>
          <w:u w:val="single"/>
          <w:lang w:val="es-CO"/>
        </w:rPr>
      </w:pPr>
      <w:r w:rsidRPr="006B250A">
        <w:rPr>
          <w:lang w:val="es-CO"/>
        </w:rPr>
        <w:t>Definición de cronogramas individualizados de acompañamiento por proyecto.</w:t>
      </w:r>
    </w:p>
    <w:p w14:paraId="268427C0" w14:textId="5383E651" w:rsidR="006B250A" w:rsidRPr="006B250A" w:rsidRDefault="00D66664" w:rsidP="006B250A">
      <w:pPr>
        <w:pStyle w:val="Prrafodelista"/>
        <w:numPr>
          <w:ilvl w:val="1"/>
          <w:numId w:val="22"/>
        </w:numPr>
        <w:spacing w:after="0" w:line="276" w:lineRule="auto"/>
        <w:jc w:val="both"/>
        <w:rPr>
          <w:lang w:val="es-CO"/>
        </w:rPr>
      </w:pPr>
      <w:r>
        <w:rPr>
          <w:lang w:val="es-CO"/>
        </w:rPr>
        <w:t xml:space="preserve">Desarrollo de los estudios necesarios, documentación y demás acciones que permitan alcanzar la viabilidad </w:t>
      </w:r>
      <w:r w:rsidR="006B250A" w:rsidRPr="006B250A">
        <w:rPr>
          <w:lang w:val="es-CO"/>
        </w:rPr>
        <w:t>en aspectos clave (claridad técnica, financiera y legal).</w:t>
      </w:r>
    </w:p>
    <w:p w14:paraId="36F5B203" w14:textId="7AB9BBA3" w:rsidR="006B250A" w:rsidRPr="006B250A" w:rsidRDefault="006B250A" w:rsidP="006B250A">
      <w:pPr>
        <w:pStyle w:val="Prrafodelista"/>
        <w:numPr>
          <w:ilvl w:val="1"/>
          <w:numId w:val="22"/>
        </w:numPr>
        <w:spacing w:after="0" w:line="276" w:lineRule="auto"/>
        <w:jc w:val="both"/>
        <w:rPr>
          <w:lang w:val="es-CO"/>
        </w:rPr>
      </w:pPr>
      <w:r w:rsidRPr="006B250A">
        <w:rPr>
          <w:lang w:val="es-CO"/>
        </w:rPr>
        <w:t>Asistencia en la preparación de insumos requeridos por potenciales financiadores.</w:t>
      </w:r>
    </w:p>
    <w:p w14:paraId="075D9515" w14:textId="0B2895AE" w:rsidR="00282239" w:rsidRPr="006B250A" w:rsidRDefault="006B250A" w:rsidP="006B250A">
      <w:pPr>
        <w:pStyle w:val="Prrafodelista"/>
        <w:numPr>
          <w:ilvl w:val="1"/>
          <w:numId w:val="22"/>
        </w:numPr>
        <w:spacing w:after="0" w:line="276" w:lineRule="auto"/>
        <w:jc w:val="both"/>
        <w:rPr>
          <w:lang w:val="es-CO"/>
        </w:rPr>
      </w:pPr>
      <w:r w:rsidRPr="006B250A">
        <w:rPr>
          <w:lang w:val="es-CO"/>
        </w:rPr>
        <w:t>Seguimiento al avance y ajustes del acompañamiento según evolución del proyecto.</w:t>
      </w:r>
    </w:p>
    <w:p w14:paraId="3B03BB85" w14:textId="77777777" w:rsidR="00166578" w:rsidRPr="00166578" w:rsidRDefault="00166578" w:rsidP="006B250A">
      <w:pPr>
        <w:pStyle w:val="Prrafodelista"/>
        <w:spacing w:after="0" w:line="276" w:lineRule="auto"/>
        <w:ind w:left="360"/>
        <w:jc w:val="both"/>
        <w:rPr>
          <w:lang w:val="es-CO"/>
        </w:rPr>
      </w:pPr>
    </w:p>
    <w:p w14:paraId="48447BB3" w14:textId="17663F91" w:rsidR="00765790" w:rsidRDefault="00166578">
      <w:pPr>
        <w:spacing w:after="0" w:line="276" w:lineRule="auto"/>
        <w:jc w:val="both"/>
        <w:rPr>
          <w:lang w:val="es-CO"/>
        </w:rPr>
      </w:pPr>
      <w:r w:rsidRPr="00765790">
        <w:rPr>
          <w:b/>
          <w:lang w:val="es-CO"/>
        </w:rPr>
        <w:t>Entregables</w:t>
      </w:r>
    </w:p>
    <w:p w14:paraId="2290BD91" w14:textId="427D8C19" w:rsidR="006B250A" w:rsidRPr="0048052A" w:rsidRDefault="00282239" w:rsidP="00C82148">
      <w:pPr>
        <w:pStyle w:val="Prrafodelista"/>
        <w:numPr>
          <w:ilvl w:val="0"/>
          <w:numId w:val="9"/>
        </w:numPr>
        <w:spacing w:after="0" w:line="276" w:lineRule="auto"/>
        <w:jc w:val="both"/>
        <w:rPr>
          <w:lang w:val="es-CO"/>
        </w:rPr>
      </w:pPr>
      <w:r w:rsidRPr="006B250A">
        <w:rPr>
          <w:rFonts w:eastAsia="Arial" w:cs="Arial"/>
          <w:b/>
          <w:lang w:val="es-CO"/>
        </w:rPr>
        <w:t xml:space="preserve">Producto </w:t>
      </w:r>
      <w:r w:rsidR="00380F07">
        <w:rPr>
          <w:rFonts w:eastAsia="Arial" w:cs="Arial"/>
          <w:b/>
          <w:lang w:val="es-CO"/>
        </w:rPr>
        <w:t>4</w:t>
      </w:r>
      <w:r w:rsidRPr="006B250A">
        <w:rPr>
          <w:rFonts w:eastAsia="Arial" w:cs="Arial"/>
          <w:lang w:val="es-CO"/>
        </w:rPr>
        <w:t xml:space="preserve">: </w:t>
      </w:r>
      <w:r w:rsidR="006B250A" w:rsidRPr="006B250A">
        <w:rPr>
          <w:rFonts w:eastAsia="Arial" w:cs="Arial"/>
          <w:b/>
          <w:bCs/>
          <w:u w:val="single"/>
          <w:lang w:val="es-CO"/>
        </w:rPr>
        <w:t xml:space="preserve">Informe de </w:t>
      </w:r>
      <w:r w:rsidR="0029725F" w:rsidRPr="0029725F">
        <w:rPr>
          <w:rFonts w:eastAsia="Arial" w:cs="Arial"/>
          <w:b/>
          <w:bCs/>
          <w:u w:val="single"/>
          <w:lang w:val="es-CO"/>
        </w:rPr>
        <w:t xml:space="preserve">acompañamiento y apoyo </w:t>
      </w:r>
      <w:r w:rsidR="006B250A" w:rsidRPr="006B250A">
        <w:rPr>
          <w:rFonts w:eastAsia="Arial" w:cs="Arial"/>
          <w:b/>
          <w:bCs/>
          <w:u w:val="single"/>
          <w:lang w:val="es-CO"/>
        </w:rPr>
        <w:t>por cada proyecto</w:t>
      </w:r>
      <w:r w:rsidR="006B250A" w:rsidRPr="006B250A">
        <w:rPr>
          <w:rFonts w:eastAsia="Arial" w:cs="Arial"/>
          <w:lang w:val="es-CO"/>
        </w:rPr>
        <w:t xml:space="preserve"> en el que se incluya cuando menos los cronogramas individualizados de </w:t>
      </w:r>
      <w:r w:rsidR="00D66664">
        <w:rPr>
          <w:rFonts w:eastAsia="Arial" w:cs="Arial"/>
          <w:lang w:val="es-CO"/>
        </w:rPr>
        <w:t>trabajo</w:t>
      </w:r>
      <w:r w:rsidR="006B250A" w:rsidRPr="006B250A">
        <w:rPr>
          <w:rFonts w:eastAsia="Arial" w:cs="Arial"/>
          <w:lang w:val="es-CO"/>
        </w:rPr>
        <w:t xml:space="preserve">, los insumos técnicos, financieros y legales </w:t>
      </w:r>
      <w:r w:rsidR="00D66664">
        <w:rPr>
          <w:rFonts w:eastAsia="Arial" w:cs="Arial"/>
          <w:lang w:val="es-CO"/>
        </w:rPr>
        <w:t xml:space="preserve">desarrollados, </w:t>
      </w:r>
      <w:r w:rsidR="006B250A" w:rsidRPr="006B250A">
        <w:rPr>
          <w:rFonts w:eastAsia="Arial" w:cs="Arial"/>
          <w:lang w:val="es-CO"/>
        </w:rPr>
        <w:t xml:space="preserve">y </w:t>
      </w:r>
      <w:r w:rsidR="006B250A">
        <w:rPr>
          <w:rFonts w:eastAsia="Arial" w:cs="Arial"/>
          <w:lang w:val="es-CO"/>
        </w:rPr>
        <w:t>los i</w:t>
      </w:r>
      <w:r w:rsidR="006B250A" w:rsidRPr="006B250A">
        <w:rPr>
          <w:rFonts w:eastAsia="Arial" w:cs="Arial"/>
          <w:lang w:val="es-CO"/>
        </w:rPr>
        <w:t xml:space="preserve">nformes de seguimiento y avance del proceso de </w:t>
      </w:r>
      <w:r w:rsidR="00D66664">
        <w:rPr>
          <w:rFonts w:eastAsia="Arial" w:cs="Arial"/>
          <w:lang w:val="es-CO"/>
        </w:rPr>
        <w:t>acompañamiento</w:t>
      </w:r>
      <w:r w:rsidR="006B250A" w:rsidRPr="006B250A">
        <w:rPr>
          <w:rFonts w:eastAsia="Arial" w:cs="Arial"/>
          <w:lang w:val="es-CO"/>
        </w:rPr>
        <w:t>.</w:t>
      </w:r>
    </w:p>
    <w:p w14:paraId="3E12DD0F" w14:textId="77777777" w:rsidR="0048052A" w:rsidRPr="006B250A" w:rsidRDefault="0048052A" w:rsidP="0048052A">
      <w:pPr>
        <w:pStyle w:val="Prrafodelista"/>
        <w:spacing w:after="0" w:line="276" w:lineRule="auto"/>
        <w:jc w:val="both"/>
        <w:rPr>
          <w:lang w:val="es-CO"/>
        </w:rPr>
      </w:pPr>
    </w:p>
    <w:p w14:paraId="33661A25" w14:textId="14849E5E" w:rsidR="00166578" w:rsidRPr="0048052A" w:rsidRDefault="0048052A" w:rsidP="0048052A">
      <w:pPr>
        <w:pStyle w:val="Prrafodelista"/>
        <w:numPr>
          <w:ilvl w:val="0"/>
          <w:numId w:val="19"/>
        </w:numPr>
        <w:spacing w:after="0" w:line="276" w:lineRule="auto"/>
        <w:ind w:left="284" w:hanging="284"/>
        <w:jc w:val="both"/>
        <w:rPr>
          <w:b/>
          <w:lang w:val="es-CO"/>
        </w:rPr>
      </w:pPr>
      <w:r>
        <w:rPr>
          <w:b/>
          <w:lang w:val="es-CO"/>
        </w:rPr>
        <w:t xml:space="preserve">Actividad 4 </w:t>
      </w:r>
      <w:r w:rsidRPr="0048052A">
        <w:rPr>
          <w:bCs/>
          <w:u w:val="single"/>
          <w:lang w:val="es-CO"/>
        </w:rPr>
        <w:t xml:space="preserve">Facilitar el acceso efectivo a financiamiento climático </w:t>
      </w:r>
      <w:r w:rsidR="00D66664">
        <w:rPr>
          <w:bCs/>
          <w:u w:val="single"/>
          <w:lang w:val="es-CO"/>
        </w:rPr>
        <w:t xml:space="preserve">y su seguimiento </w:t>
      </w:r>
      <w:r w:rsidRPr="0048052A">
        <w:rPr>
          <w:bCs/>
          <w:u w:val="single"/>
          <w:lang w:val="es-CO"/>
        </w:rPr>
        <w:t>alineado con las características de cada proyecto.</w:t>
      </w:r>
    </w:p>
    <w:p w14:paraId="537515B7" w14:textId="77777777" w:rsidR="0048052A" w:rsidRPr="0048052A" w:rsidRDefault="0048052A" w:rsidP="0048052A">
      <w:pPr>
        <w:pStyle w:val="Prrafodelista"/>
        <w:numPr>
          <w:ilvl w:val="0"/>
          <w:numId w:val="22"/>
        </w:numPr>
        <w:spacing w:after="0" w:line="276" w:lineRule="auto"/>
        <w:jc w:val="both"/>
        <w:rPr>
          <w:bCs/>
          <w:vanish/>
          <w:lang w:val="es-CO"/>
        </w:rPr>
      </w:pPr>
    </w:p>
    <w:p w14:paraId="3D3CAA2E" w14:textId="0169C5F2" w:rsidR="0048052A" w:rsidRPr="0048052A" w:rsidRDefault="0048052A" w:rsidP="0048052A">
      <w:pPr>
        <w:pStyle w:val="Prrafodelista"/>
        <w:numPr>
          <w:ilvl w:val="1"/>
          <w:numId w:val="22"/>
        </w:numPr>
        <w:spacing w:after="0" w:line="276" w:lineRule="auto"/>
        <w:jc w:val="both"/>
        <w:rPr>
          <w:bCs/>
          <w:lang w:val="es-CO"/>
        </w:rPr>
      </w:pPr>
      <w:r w:rsidRPr="0048052A">
        <w:rPr>
          <w:lang w:val="es-CO"/>
        </w:rPr>
        <w:t>Identificación</w:t>
      </w:r>
      <w:r w:rsidRPr="0048052A">
        <w:rPr>
          <w:bCs/>
          <w:lang w:val="es-CO"/>
        </w:rPr>
        <w:t xml:space="preserve"> y mapeo de fuentes de financiamiento públicas, privadas y de cooperación acordes con cada proyecto.</w:t>
      </w:r>
    </w:p>
    <w:p w14:paraId="5B59839F" w14:textId="3583FC5F" w:rsidR="0048052A" w:rsidRPr="0048052A" w:rsidRDefault="0048052A" w:rsidP="0048052A">
      <w:pPr>
        <w:pStyle w:val="Prrafodelista"/>
        <w:numPr>
          <w:ilvl w:val="1"/>
          <w:numId w:val="22"/>
        </w:numPr>
        <w:spacing w:after="0" w:line="276" w:lineRule="auto"/>
        <w:jc w:val="both"/>
        <w:rPr>
          <w:lang w:val="es-CO"/>
        </w:rPr>
      </w:pPr>
      <w:r w:rsidRPr="0048052A">
        <w:rPr>
          <w:lang w:val="es-CO"/>
        </w:rPr>
        <w:t>Preparación de perfiles de inversión y paquetes de presentación para financiadores.</w:t>
      </w:r>
    </w:p>
    <w:p w14:paraId="141B4D98" w14:textId="4D750086" w:rsidR="0048052A" w:rsidRPr="0048052A" w:rsidRDefault="0048052A" w:rsidP="0048052A">
      <w:pPr>
        <w:pStyle w:val="Prrafodelista"/>
        <w:numPr>
          <w:ilvl w:val="1"/>
          <w:numId w:val="22"/>
        </w:numPr>
        <w:spacing w:after="0" w:line="276" w:lineRule="auto"/>
        <w:jc w:val="both"/>
        <w:rPr>
          <w:lang w:val="es-CO"/>
        </w:rPr>
      </w:pPr>
      <w:r w:rsidRPr="0048052A">
        <w:rPr>
          <w:lang w:val="es-CO"/>
        </w:rPr>
        <w:t>Acompañamiento en la presentación de proyectos a potenciales financiadores (rondas, reuniones, mesas técnicas).</w:t>
      </w:r>
    </w:p>
    <w:p w14:paraId="3D9852D8" w14:textId="2B411321" w:rsidR="0048052A" w:rsidRDefault="0048052A" w:rsidP="0048052A">
      <w:pPr>
        <w:pStyle w:val="Prrafodelista"/>
        <w:numPr>
          <w:ilvl w:val="1"/>
          <w:numId w:val="22"/>
        </w:numPr>
        <w:spacing w:after="0" w:line="276" w:lineRule="auto"/>
        <w:jc w:val="both"/>
        <w:rPr>
          <w:lang w:val="es-CO"/>
        </w:rPr>
      </w:pPr>
      <w:r w:rsidRPr="0048052A">
        <w:rPr>
          <w:lang w:val="es-CO"/>
        </w:rPr>
        <w:t>Documentación de resultados y lecciones aprendidas del proceso de movilización.</w:t>
      </w:r>
    </w:p>
    <w:p w14:paraId="578C9B7D" w14:textId="240C2AA8" w:rsidR="00D66664" w:rsidRPr="0048052A" w:rsidRDefault="00D66664" w:rsidP="0048052A">
      <w:pPr>
        <w:pStyle w:val="Prrafodelista"/>
        <w:numPr>
          <w:ilvl w:val="1"/>
          <w:numId w:val="22"/>
        </w:numPr>
        <w:spacing w:after="0" w:line="276" w:lineRule="auto"/>
        <w:jc w:val="both"/>
        <w:rPr>
          <w:lang w:val="es-CO"/>
        </w:rPr>
      </w:pPr>
      <w:r>
        <w:rPr>
          <w:lang w:val="es-CO"/>
        </w:rPr>
        <w:t xml:space="preserve">Plan de seguimiento </w:t>
      </w:r>
      <w:r>
        <w:rPr>
          <w:rFonts w:eastAsia="Arial" w:cs="Arial"/>
          <w:lang w:val="es-CO"/>
        </w:rPr>
        <w:t>a los proyectos y compromisos adquiridos en la fase de movilización de recursos y levantamiento de capital</w:t>
      </w:r>
    </w:p>
    <w:p w14:paraId="4DC88EF3" w14:textId="77777777" w:rsidR="0048052A" w:rsidRDefault="0048052A" w:rsidP="0048052A">
      <w:pPr>
        <w:spacing w:after="0" w:line="276" w:lineRule="auto"/>
        <w:jc w:val="both"/>
        <w:rPr>
          <w:b/>
          <w:lang w:val="es-CO"/>
        </w:rPr>
      </w:pPr>
    </w:p>
    <w:p w14:paraId="038E0F41" w14:textId="77777777" w:rsidR="0048052A" w:rsidRDefault="0048052A" w:rsidP="0048052A">
      <w:pPr>
        <w:spacing w:after="0" w:line="276" w:lineRule="auto"/>
        <w:jc w:val="both"/>
        <w:rPr>
          <w:lang w:val="es-CO"/>
        </w:rPr>
      </w:pPr>
      <w:r w:rsidRPr="00765790">
        <w:rPr>
          <w:b/>
          <w:lang w:val="es-CO"/>
        </w:rPr>
        <w:t>Entregables</w:t>
      </w:r>
    </w:p>
    <w:p w14:paraId="328F8256" w14:textId="1A32A724" w:rsidR="0048052A" w:rsidRPr="0048052A" w:rsidRDefault="0048052A" w:rsidP="00C82148">
      <w:pPr>
        <w:pStyle w:val="Prrafodelista"/>
        <w:numPr>
          <w:ilvl w:val="0"/>
          <w:numId w:val="9"/>
        </w:numPr>
        <w:spacing w:after="0" w:line="276" w:lineRule="auto"/>
        <w:jc w:val="both"/>
        <w:rPr>
          <w:lang w:val="es-CO"/>
        </w:rPr>
      </w:pPr>
      <w:r w:rsidRPr="0048052A">
        <w:rPr>
          <w:rFonts w:eastAsia="Arial" w:cs="Arial"/>
          <w:b/>
          <w:lang w:val="es-CO"/>
        </w:rPr>
        <w:t xml:space="preserve">Producto </w:t>
      </w:r>
      <w:r w:rsidR="00380F07">
        <w:rPr>
          <w:rFonts w:eastAsia="Arial" w:cs="Arial"/>
          <w:b/>
          <w:lang w:val="es-CO"/>
        </w:rPr>
        <w:t>5</w:t>
      </w:r>
      <w:r w:rsidRPr="0048052A">
        <w:rPr>
          <w:rFonts w:eastAsia="Arial" w:cs="Arial"/>
          <w:lang w:val="es-CO"/>
        </w:rPr>
        <w:t xml:space="preserve">: </w:t>
      </w:r>
      <w:r w:rsidRPr="0048052A">
        <w:rPr>
          <w:rFonts w:eastAsia="Arial" w:cs="Arial"/>
          <w:b/>
          <w:bCs/>
          <w:u w:val="single"/>
          <w:lang w:val="es-CO"/>
        </w:rPr>
        <w:t>Estrategia de movilización de recursos</w:t>
      </w:r>
      <w:r w:rsidRPr="0048052A">
        <w:rPr>
          <w:rFonts w:eastAsia="Arial" w:cs="Arial"/>
          <w:lang w:val="es-CO"/>
        </w:rPr>
        <w:t xml:space="preserve"> Esta estrategia deberá incluir como mínimo los p</w:t>
      </w:r>
      <w:r w:rsidRPr="0048052A">
        <w:rPr>
          <w:lang w:val="es-CO"/>
        </w:rPr>
        <w:t>erfiles de inversión y fichas de proyectos o dealbook, presentación, registro de interacciones con financiadores y el informe de resultados de la fase de movilización de recursos.</w:t>
      </w:r>
      <w:r w:rsidR="009226EC">
        <w:rPr>
          <w:lang w:val="es-CO"/>
        </w:rPr>
        <w:t xml:space="preserve"> Incluye el informe de resultados del seguimiento a la estrategia de movilización de recursos por cada proyecto.</w:t>
      </w:r>
    </w:p>
    <w:p w14:paraId="646D3F43" w14:textId="77777777" w:rsidR="0048052A" w:rsidRPr="0048052A" w:rsidRDefault="0048052A" w:rsidP="0048052A">
      <w:pPr>
        <w:spacing w:after="0" w:line="276" w:lineRule="auto"/>
        <w:jc w:val="both"/>
        <w:rPr>
          <w:b/>
          <w:lang w:val="es-CO"/>
        </w:rPr>
      </w:pPr>
    </w:p>
    <w:p w14:paraId="10E3E3BF" w14:textId="29C840E1" w:rsidR="00166578" w:rsidRPr="00282239" w:rsidRDefault="00282239">
      <w:pPr>
        <w:spacing w:after="0" w:line="276" w:lineRule="auto"/>
        <w:jc w:val="both"/>
        <w:rPr>
          <w:b/>
          <w:lang w:val="es-CO"/>
        </w:rPr>
      </w:pPr>
      <w:r w:rsidRPr="00282239">
        <w:rPr>
          <w:b/>
          <w:lang w:val="es-CO"/>
        </w:rPr>
        <w:t>Actividades transversales:</w:t>
      </w:r>
    </w:p>
    <w:p w14:paraId="23E5AEB4" w14:textId="7F553F36" w:rsidR="00282239" w:rsidRPr="00282239" w:rsidRDefault="00282239">
      <w:pPr>
        <w:pStyle w:val="Prrafodelista"/>
        <w:numPr>
          <w:ilvl w:val="1"/>
          <w:numId w:val="15"/>
        </w:numPr>
        <w:spacing w:after="0" w:line="276" w:lineRule="auto"/>
        <w:ind w:left="851" w:hanging="425"/>
        <w:jc w:val="both"/>
        <w:rPr>
          <w:lang w:val="es-CO"/>
        </w:rPr>
      </w:pPr>
      <w:r w:rsidRPr="00282239">
        <w:rPr>
          <w:lang w:val="es-CO"/>
        </w:rPr>
        <w:lastRenderedPageBreak/>
        <w:t>Participar en las reuniones de coordinación requeridas para el buen desarrollo de la consultoría.</w:t>
      </w:r>
    </w:p>
    <w:p w14:paraId="3D6BE62A" w14:textId="17DA1372" w:rsidR="00282239" w:rsidRPr="00282239" w:rsidRDefault="00282239">
      <w:pPr>
        <w:pStyle w:val="Prrafodelista"/>
        <w:numPr>
          <w:ilvl w:val="1"/>
          <w:numId w:val="15"/>
        </w:numPr>
        <w:spacing w:after="0" w:line="276" w:lineRule="auto"/>
        <w:ind w:left="851" w:hanging="425"/>
        <w:jc w:val="both"/>
        <w:rPr>
          <w:lang w:val="es-CO"/>
        </w:rPr>
      </w:pPr>
      <w:r w:rsidRPr="00282239">
        <w:rPr>
          <w:lang w:val="es-CO"/>
        </w:rPr>
        <w:t xml:space="preserve">Organizar reuniones </w:t>
      </w:r>
      <w:r w:rsidR="00911281">
        <w:rPr>
          <w:lang w:val="es-CO"/>
        </w:rPr>
        <w:t>mensuales</w:t>
      </w:r>
      <w:r w:rsidR="00911281" w:rsidRPr="00282239">
        <w:rPr>
          <w:lang w:val="es-CO"/>
        </w:rPr>
        <w:t xml:space="preserve"> </w:t>
      </w:r>
      <w:r w:rsidRPr="00282239">
        <w:rPr>
          <w:lang w:val="es-CO"/>
        </w:rPr>
        <w:t>con los supervisores del contrato</w:t>
      </w:r>
      <w:r w:rsidR="00764314">
        <w:rPr>
          <w:lang w:val="es-CO"/>
        </w:rPr>
        <w:t xml:space="preserve"> de Expertise France</w:t>
      </w:r>
      <w:r w:rsidRPr="00282239">
        <w:rPr>
          <w:lang w:val="es-CO"/>
        </w:rPr>
        <w:t xml:space="preserve"> y DNP, para recibir retroalimentación e identificar oportunidades que aporten al cumplimiento del contrato.</w:t>
      </w:r>
    </w:p>
    <w:p w14:paraId="6F69AAA1" w14:textId="3E914929" w:rsidR="00282239" w:rsidRPr="00282239" w:rsidRDefault="00282239">
      <w:pPr>
        <w:pStyle w:val="Prrafodelista"/>
        <w:numPr>
          <w:ilvl w:val="1"/>
          <w:numId w:val="15"/>
        </w:numPr>
        <w:spacing w:after="0" w:line="276" w:lineRule="auto"/>
        <w:ind w:left="851" w:hanging="425"/>
        <w:jc w:val="both"/>
        <w:rPr>
          <w:lang w:val="es-CO"/>
        </w:rPr>
      </w:pPr>
      <w:r w:rsidRPr="00282239">
        <w:rPr>
          <w:lang w:val="es-CO"/>
        </w:rPr>
        <w:t xml:space="preserve">Elaborar memorias de las reuniones </w:t>
      </w:r>
      <w:r w:rsidR="00764314">
        <w:rPr>
          <w:lang w:val="es-CO"/>
        </w:rPr>
        <w:t xml:space="preserve">clave (por </w:t>
      </w:r>
      <w:r w:rsidR="00C82148">
        <w:rPr>
          <w:lang w:val="es-CO"/>
        </w:rPr>
        <w:t>ejemplo,</w:t>
      </w:r>
      <w:r w:rsidR="00764314">
        <w:rPr>
          <w:lang w:val="es-CO"/>
        </w:rPr>
        <w:t xml:space="preserve"> con Expertise France) </w:t>
      </w:r>
      <w:r w:rsidRPr="00282239">
        <w:rPr>
          <w:lang w:val="es-CO"/>
        </w:rPr>
        <w:t xml:space="preserve">y eventos que se sostengan, que incluyan los temas discutidos y los acuerdos alcanzados en formato digital PDF. </w:t>
      </w:r>
    </w:p>
    <w:p w14:paraId="43C3C65E" w14:textId="2839CB0D" w:rsidR="00282239" w:rsidRPr="00282239" w:rsidRDefault="00282239">
      <w:pPr>
        <w:pStyle w:val="Prrafodelista"/>
        <w:numPr>
          <w:ilvl w:val="1"/>
          <w:numId w:val="15"/>
        </w:numPr>
        <w:spacing w:after="0" w:line="276" w:lineRule="auto"/>
        <w:ind w:left="851" w:hanging="425"/>
        <w:jc w:val="both"/>
        <w:rPr>
          <w:lang w:val="es-CO"/>
        </w:rPr>
      </w:pPr>
      <w:r w:rsidRPr="00282239">
        <w:rPr>
          <w:lang w:val="es-CO"/>
        </w:rPr>
        <w:t>Realizar reuniones de socialización de cada producto, así como de los productos finales al equipo supervisor y otros actores relevantes.</w:t>
      </w:r>
    </w:p>
    <w:p w14:paraId="489DE2EF" w14:textId="3ABD2447" w:rsidR="00282239" w:rsidRPr="00282239" w:rsidRDefault="00282239">
      <w:pPr>
        <w:pStyle w:val="Prrafodelista"/>
        <w:numPr>
          <w:ilvl w:val="1"/>
          <w:numId w:val="15"/>
        </w:numPr>
        <w:spacing w:after="0" w:line="276" w:lineRule="auto"/>
        <w:ind w:left="851" w:hanging="425"/>
        <w:jc w:val="both"/>
        <w:rPr>
          <w:lang w:val="es-CO"/>
        </w:rPr>
      </w:pPr>
      <w:r w:rsidRPr="00282239">
        <w:rPr>
          <w:lang w:val="es-CO"/>
        </w:rPr>
        <w:t xml:space="preserve">Las versiones finales de los productos deberán ser aprobadas por la Expertise France y DNP, es exclusiva responsabilidad de la contraparte consultora hacer las aclaraciones, ampliaciones, cambios o proporcionar información adicional que se estimen necesarias para la plena satisfacción de estos.  </w:t>
      </w:r>
    </w:p>
    <w:p w14:paraId="6C17BC0B" w14:textId="594EA843" w:rsidR="00282239" w:rsidRPr="00282239" w:rsidRDefault="00282239">
      <w:pPr>
        <w:pStyle w:val="Prrafodelista"/>
        <w:numPr>
          <w:ilvl w:val="1"/>
          <w:numId w:val="15"/>
        </w:numPr>
        <w:spacing w:after="0" w:line="276" w:lineRule="auto"/>
        <w:ind w:left="851" w:hanging="425"/>
        <w:jc w:val="both"/>
        <w:rPr>
          <w:lang w:val="es-CO"/>
        </w:rPr>
      </w:pPr>
      <w:r w:rsidRPr="00282239">
        <w:rPr>
          <w:lang w:val="es-CO"/>
        </w:rPr>
        <w:t xml:space="preserve">Las listas, fotografías y demás insumos de esta consultoría deben regirse por la política de tratamiento de datos del DNP y la Expertise France. </w:t>
      </w:r>
    </w:p>
    <w:p w14:paraId="6595EE4D" w14:textId="674AA9E9" w:rsidR="00282239" w:rsidRPr="00282239" w:rsidRDefault="00282239">
      <w:pPr>
        <w:pStyle w:val="Prrafodelista"/>
        <w:numPr>
          <w:ilvl w:val="1"/>
          <w:numId w:val="15"/>
        </w:numPr>
        <w:spacing w:after="0" w:line="276" w:lineRule="auto"/>
        <w:ind w:left="851" w:hanging="425"/>
        <w:jc w:val="both"/>
        <w:rPr>
          <w:lang w:val="es-CO"/>
        </w:rPr>
      </w:pPr>
      <w:r w:rsidRPr="00282239">
        <w:rPr>
          <w:lang w:val="es-CO"/>
        </w:rPr>
        <w:t xml:space="preserve">Elaborar una memoria en PPT para la socialización de los resultados y avances de la metodología, necesaria para la socialización, adicional a los materiales solicitados en las actividades. </w:t>
      </w:r>
    </w:p>
    <w:p w14:paraId="18962955" w14:textId="3381D1D0" w:rsidR="00380F07" w:rsidRDefault="00282239" w:rsidP="00380F07">
      <w:pPr>
        <w:pStyle w:val="Prrafodelista"/>
        <w:numPr>
          <w:ilvl w:val="1"/>
          <w:numId w:val="15"/>
        </w:numPr>
        <w:spacing w:after="0" w:line="276" w:lineRule="auto"/>
        <w:ind w:left="851" w:hanging="425"/>
        <w:jc w:val="both"/>
        <w:rPr>
          <w:lang w:val="es-CO"/>
        </w:rPr>
      </w:pPr>
      <w:r w:rsidRPr="00282239">
        <w:rPr>
          <w:lang w:val="es-CO"/>
        </w:rPr>
        <w:t>En términos de comunicación, usar los logos y manual de imagen del DNP</w:t>
      </w:r>
      <w:r w:rsidR="00176D6B">
        <w:rPr>
          <w:lang w:val="es-CO"/>
        </w:rPr>
        <w:t>, Expertise France</w:t>
      </w:r>
      <w:r w:rsidR="00337020">
        <w:rPr>
          <w:lang w:val="es-CO"/>
        </w:rPr>
        <w:t>,</w:t>
      </w:r>
      <w:r w:rsidRPr="00282239">
        <w:rPr>
          <w:lang w:val="es-CO"/>
        </w:rPr>
        <w:t xml:space="preserve"> el Programa Euroclima</w:t>
      </w:r>
      <w:r w:rsidR="00337020">
        <w:rPr>
          <w:lang w:val="es-CO"/>
        </w:rPr>
        <w:t xml:space="preserve"> y Global Gateway</w:t>
      </w:r>
      <w:r w:rsidRPr="00282239">
        <w:rPr>
          <w:lang w:val="es-CO"/>
        </w:rPr>
        <w:t xml:space="preserve"> para las memorias de reunión, productos y presentaciones.  Esta información será suministrada al inicio de la consultoría.</w:t>
      </w:r>
    </w:p>
    <w:p w14:paraId="72114B21" w14:textId="6796A072" w:rsidR="00282239" w:rsidRPr="00380F07" w:rsidRDefault="00282239" w:rsidP="00380F07">
      <w:pPr>
        <w:pStyle w:val="Prrafodelista"/>
        <w:numPr>
          <w:ilvl w:val="1"/>
          <w:numId w:val="15"/>
        </w:numPr>
        <w:spacing w:after="0" w:line="276" w:lineRule="auto"/>
        <w:ind w:left="851" w:hanging="425"/>
        <w:jc w:val="both"/>
        <w:rPr>
          <w:lang w:val="es-CO"/>
        </w:rPr>
      </w:pPr>
      <w:r w:rsidRPr="00380F07">
        <w:rPr>
          <w:lang w:val="es-CO"/>
        </w:rPr>
        <w:t>El equipo consultor deberá tomar fotografías y videos de alta calidad de todos los talleres realizados de forma presencial, que deberán ser compartidos con Expertise France.</w:t>
      </w:r>
    </w:p>
    <w:p w14:paraId="5C27A388" w14:textId="1D2759F7" w:rsidR="00765790" w:rsidRDefault="00765790">
      <w:pPr>
        <w:spacing w:after="0" w:line="276" w:lineRule="auto"/>
        <w:jc w:val="both"/>
        <w:rPr>
          <w:lang w:val="es-CO"/>
        </w:rPr>
      </w:pPr>
    </w:p>
    <w:p w14:paraId="33919026" w14:textId="677821E8" w:rsidR="00C844DA" w:rsidRPr="00C844DA" w:rsidRDefault="00C844DA">
      <w:pPr>
        <w:spacing w:after="0" w:line="276" w:lineRule="auto"/>
        <w:jc w:val="both"/>
        <w:rPr>
          <w:b/>
          <w:lang w:val="es-CO"/>
        </w:rPr>
      </w:pPr>
      <w:r w:rsidRPr="00C844DA">
        <w:rPr>
          <w:b/>
          <w:lang w:val="es-CO"/>
        </w:rPr>
        <w:t>Cierre de la consultoría</w:t>
      </w:r>
    </w:p>
    <w:p w14:paraId="06B9B6EC" w14:textId="1EC03339" w:rsidR="00C844DA" w:rsidRDefault="00C844DA">
      <w:pPr>
        <w:pStyle w:val="Prrafodelista"/>
        <w:numPr>
          <w:ilvl w:val="0"/>
          <w:numId w:val="9"/>
        </w:numPr>
        <w:spacing w:after="0" w:line="276" w:lineRule="auto"/>
        <w:jc w:val="both"/>
        <w:rPr>
          <w:lang w:val="es-CO"/>
        </w:rPr>
      </w:pPr>
      <w:r w:rsidRPr="00C844DA">
        <w:rPr>
          <w:lang w:val="es-CO"/>
        </w:rPr>
        <w:t xml:space="preserve">Llevar a cabo una reunión de cierre y balance de la consultoría, presentación de resultados con los equipos de </w:t>
      </w:r>
      <w:r w:rsidR="006D1873">
        <w:rPr>
          <w:lang w:val="es-CO"/>
        </w:rPr>
        <w:t>DNP</w:t>
      </w:r>
      <w:r w:rsidRPr="00C844DA">
        <w:rPr>
          <w:lang w:val="es-CO"/>
        </w:rPr>
        <w:t xml:space="preserve"> y Expertise France y otros actores pertinentes de ser necesario.</w:t>
      </w:r>
    </w:p>
    <w:p w14:paraId="73B8B5FC" w14:textId="6DFD37F2" w:rsidR="00337020" w:rsidRPr="0048052A" w:rsidRDefault="00337020" w:rsidP="00337020">
      <w:pPr>
        <w:pStyle w:val="Prrafodelista"/>
        <w:numPr>
          <w:ilvl w:val="1"/>
          <w:numId w:val="9"/>
        </w:numPr>
        <w:spacing w:after="0" w:line="276" w:lineRule="auto"/>
        <w:jc w:val="both"/>
        <w:rPr>
          <w:lang w:val="es-CO"/>
        </w:rPr>
      </w:pPr>
      <w:r w:rsidRPr="0048052A">
        <w:rPr>
          <w:rFonts w:eastAsia="Arial" w:cs="Arial"/>
          <w:b/>
          <w:lang w:val="es-CO"/>
        </w:rPr>
        <w:t xml:space="preserve">Producto </w:t>
      </w:r>
      <w:r>
        <w:rPr>
          <w:rFonts w:eastAsia="Arial" w:cs="Arial"/>
          <w:b/>
          <w:lang w:val="es-CO"/>
        </w:rPr>
        <w:t>6</w:t>
      </w:r>
      <w:r w:rsidRPr="0048052A">
        <w:rPr>
          <w:rFonts w:eastAsia="Arial" w:cs="Arial"/>
          <w:lang w:val="es-CO"/>
        </w:rPr>
        <w:t xml:space="preserve">: </w:t>
      </w:r>
      <w:r>
        <w:rPr>
          <w:rFonts w:eastAsia="Arial" w:cs="Arial"/>
          <w:b/>
          <w:bCs/>
          <w:u w:val="single"/>
          <w:lang w:val="es-CO"/>
        </w:rPr>
        <w:t>Presentación con los resultados de la consultoría.</w:t>
      </w:r>
      <w:r w:rsidRPr="0048052A">
        <w:rPr>
          <w:rFonts w:eastAsia="Arial" w:cs="Arial"/>
          <w:lang w:val="es-CO"/>
        </w:rPr>
        <w:t xml:space="preserve"> </w:t>
      </w:r>
      <w:r>
        <w:rPr>
          <w:rFonts w:eastAsia="Arial" w:cs="Arial"/>
          <w:lang w:val="es-CO"/>
        </w:rPr>
        <w:t>Una presentación que incluya las principales actividades realizadas, los resultados, y lecciones aprendidas del proceso</w:t>
      </w:r>
      <w:r>
        <w:rPr>
          <w:lang w:val="es-CO"/>
        </w:rPr>
        <w:t>.</w:t>
      </w:r>
    </w:p>
    <w:p w14:paraId="4E79E447" w14:textId="77777777" w:rsidR="00337020" w:rsidRPr="00C844DA" w:rsidRDefault="00337020" w:rsidP="00337020">
      <w:pPr>
        <w:pStyle w:val="Prrafodelista"/>
        <w:spacing w:after="0" w:line="276" w:lineRule="auto"/>
        <w:jc w:val="both"/>
        <w:rPr>
          <w:lang w:val="es-CO"/>
        </w:rPr>
      </w:pPr>
    </w:p>
    <w:p w14:paraId="7440CFD6" w14:textId="1F5FF05F" w:rsidR="00C844DA" w:rsidRDefault="00C844DA">
      <w:pPr>
        <w:spacing w:after="0" w:line="276" w:lineRule="auto"/>
        <w:jc w:val="both"/>
        <w:rPr>
          <w:lang w:val="es-CO"/>
        </w:rPr>
      </w:pPr>
    </w:p>
    <w:p w14:paraId="24278D95" w14:textId="2C48B7DA" w:rsidR="00F735A7" w:rsidRPr="00271E89" w:rsidRDefault="00A24A4B" w:rsidP="00271E89">
      <w:pPr>
        <w:pStyle w:val="Ttulo2"/>
        <w:spacing w:before="240"/>
        <w:ind w:left="578" w:hanging="578"/>
        <w:rPr>
          <w:color w:val="002060"/>
          <w:lang w:val="es-CO"/>
        </w:rPr>
      </w:pPr>
      <w:bookmarkStart w:id="12" w:name="_Toc52213331"/>
      <w:bookmarkStart w:id="13" w:name="_Toc217393882"/>
      <w:bookmarkEnd w:id="12"/>
      <w:r>
        <w:rPr>
          <w:color w:val="002060"/>
          <w:lang w:val="es-CO"/>
        </w:rPr>
        <w:t>Productos esperados</w:t>
      </w:r>
      <w:r w:rsidR="00271E89">
        <w:rPr>
          <w:color w:val="002060"/>
          <w:lang w:val="es-CO"/>
        </w:rPr>
        <w:t xml:space="preserve"> y tiempo de implementación</w:t>
      </w:r>
      <w:bookmarkEnd w:id="13"/>
      <w:r w:rsidRPr="00271E89">
        <w:rPr>
          <w:color w:val="002060"/>
          <w:lang w:val="es-CO"/>
        </w:rPr>
        <w:t xml:space="preserve"> </w:t>
      </w:r>
    </w:p>
    <w:tbl>
      <w:tblPr>
        <w:tblStyle w:val="Tablaconcuadrcula4-nfasis1"/>
        <w:tblW w:w="0" w:type="auto"/>
        <w:jc w:val="center"/>
        <w:tblLook w:val="04A0" w:firstRow="1" w:lastRow="0" w:firstColumn="1" w:lastColumn="0" w:noHBand="0" w:noVBand="1"/>
      </w:tblPr>
      <w:tblGrid>
        <w:gridCol w:w="4248"/>
        <w:gridCol w:w="2835"/>
      </w:tblGrid>
      <w:tr w:rsidR="00F735A7" w14:paraId="5320BA34" w14:textId="77777777" w:rsidTr="00F735A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48" w:type="dxa"/>
            <w:shd w:val="clear" w:color="auto" w:fill="002060"/>
          </w:tcPr>
          <w:p w14:paraId="1C6F4866" w14:textId="77777777" w:rsidR="00F735A7" w:rsidRDefault="00A24A4B">
            <w:pPr>
              <w:jc w:val="center"/>
              <w:rPr>
                <w:sz w:val="20"/>
                <w:lang w:val="es-CO"/>
              </w:rPr>
            </w:pPr>
            <w:r>
              <w:rPr>
                <w:sz w:val="20"/>
                <w:lang w:val="es-CO"/>
              </w:rPr>
              <w:t>Producto</w:t>
            </w:r>
          </w:p>
        </w:tc>
        <w:tc>
          <w:tcPr>
            <w:tcW w:w="2835" w:type="dxa"/>
            <w:shd w:val="clear" w:color="auto" w:fill="002060"/>
          </w:tcPr>
          <w:p w14:paraId="74393E87" w14:textId="3EA2A7D1" w:rsidR="00F735A7" w:rsidRDefault="00A24A4B">
            <w:pPr>
              <w:jc w:val="center"/>
              <w:cnfStyle w:val="100000000000" w:firstRow="1" w:lastRow="0" w:firstColumn="0" w:lastColumn="0" w:oddVBand="0" w:evenVBand="0" w:oddHBand="0" w:evenHBand="0" w:firstRowFirstColumn="0" w:firstRowLastColumn="0" w:lastRowFirstColumn="0" w:lastRowLastColumn="0"/>
              <w:rPr>
                <w:sz w:val="20"/>
                <w:lang w:val="es-CO"/>
              </w:rPr>
            </w:pPr>
            <w:r>
              <w:rPr>
                <w:sz w:val="20"/>
                <w:lang w:val="es-CO"/>
              </w:rPr>
              <w:t>Tiempo de entrega</w:t>
            </w:r>
          </w:p>
        </w:tc>
      </w:tr>
      <w:tr w:rsidR="00F735A7" w14:paraId="7FF830A8" w14:textId="77777777" w:rsidTr="00715D3A">
        <w:trPr>
          <w:cnfStyle w:val="000000100000" w:firstRow="0" w:lastRow="0" w:firstColumn="0" w:lastColumn="0" w:oddVBand="0" w:evenVBand="0" w:oddHBand="1" w:evenHBand="0" w:firstRowFirstColumn="0" w:firstRowLastColumn="0" w:lastRowFirstColumn="0" w:lastRowLastColumn="0"/>
          <w:trHeight w:val="125"/>
          <w:jc w:val="center"/>
        </w:trPr>
        <w:tc>
          <w:tcPr>
            <w:cnfStyle w:val="001000000000" w:firstRow="0" w:lastRow="0" w:firstColumn="1" w:lastColumn="0" w:oddVBand="0" w:evenVBand="0" w:oddHBand="0" w:evenHBand="0" w:firstRowFirstColumn="0" w:firstRowLastColumn="0" w:lastRowFirstColumn="0" w:lastRowLastColumn="0"/>
            <w:tcW w:w="4248" w:type="dxa"/>
            <w:vAlign w:val="center"/>
          </w:tcPr>
          <w:p w14:paraId="29942BCB" w14:textId="77777777" w:rsidR="00F735A7" w:rsidRPr="00380F07" w:rsidRDefault="00A24A4B" w:rsidP="00715D3A">
            <w:pPr>
              <w:rPr>
                <w:rFonts w:asciiTheme="minorHAnsi" w:hAnsiTheme="minorHAnsi" w:cstheme="minorHAnsi"/>
                <w:sz w:val="20"/>
                <w:szCs w:val="20"/>
                <w:lang w:val="es-CO"/>
              </w:rPr>
            </w:pPr>
            <w:r w:rsidRPr="00380F07">
              <w:rPr>
                <w:rFonts w:asciiTheme="minorHAnsi" w:hAnsiTheme="minorHAnsi" w:cstheme="minorHAnsi"/>
                <w:sz w:val="20"/>
                <w:szCs w:val="20"/>
                <w:lang w:val="es-CO"/>
              </w:rPr>
              <w:t>Firma del contrato</w:t>
            </w:r>
          </w:p>
        </w:tc>
        <w:tc>
          <w:tcPr>
            <w:tcW w:w="2835" w:type="dxa"/>
            <w:vAlign w:val="center"/>
          </w:tcPr>
          <w:p w14:paraId="3460C87D" w14:textId="48A12597" w:rsidR="00F735A7" w:rsidRDefault="006553A2" w:rsidP="00715D3A">
            <w:pPr>
              <w:jc w:val="center"/>
              <w:cnfStyle w:val="000000100000" w:firstRow="0" w:lastRow="0" w:firstColumn="0" w:lastColumn="0" w:oddVBand="0" w:evenVBand="0" w:oddHBand="1" w:evenHBand="0" w:firstRowFirstColumn="0" w:firstRowLastColumn="0" w:lastRowFirstColumn="0" w:lastRowLastColumn="0"/>
              <w:rPr>
                <w:sz w:val="20"/>
                <w:lang w:val="es-CO"/>
              </w:rPr>
            </w:pPr>
            <w:r>
              <w:rPr>
                <w:sz w:val="20"/>
                <w:lang w:val="es-CO"/>
              </w:rPr>
              <w:t>Marzo</w:t>
            </w:r>
            <w:r w:rsidR="00715D3A">
              <w:rPr>
                <w:sz w:val="20"/>
                <w:lang w:val="es-CO"/>
              </w:rPr>
              <w:t xml:space="preserve"> 2026</w:t>
            </w:r>
            <w:r w:rsidR="00C82148">
              <w:rPr>
                <w:sz w:val="20"/>
                <w:lang w:val="es-CO"/>
              </w:rPr>
              <w:t xml:space="preserve"> (T0)</w:t>
            </w:r>
          </w:p>
        </w:tc>
      </w:tr>
      <w:tr w:rsidR="00F735A7" w14:paraId="17918B9B" w14:textId="77777777" w:rsidTr="00715D3A">
        <w:trPr>
          <w:jc w:val="center"/>
        </w:trPr>
        <w:tc>
          <w:tcPr>
            <w:cnfStyle w:val="001000000000" w:firstRow="0" w:lastRow="0" w:firstColumn="1" w:lastColumn="0" w:oddVBand="0" w:evenVBand="0" w:oddHBand="0" w:evenHBand="0" w:firstRowFirstColumn="0" w:firstRowLastColumn="0" w:lastRowFirstColumn="0" w:lastRowLastColumn="0"/>
            <w:tcW w:w="4248" w:type="dxa"/>
          </w:tcPr>
          <w:p w14:paraId="6F6FA7A5" w14:textId="5735BDB4" w:rsidR="00F735A7" w:rsidRPr="00380F07" w:rsidRDefault="00380F07" w:rsidP="005F479B">
            <w:pPr>
              <w:spacing w:after="0" w:line="276" w:lineRule="auto"/>
              <w:rPr>
                <w:rFonts w:asciiTheme="minorHAnsi" w:hAnsiTheme="minorHAnsi" w:cstheme="minorHAnsi"/>
                <w:sz w:val="20"/>
                <w:szCs w:val="20"/>
                <w:lang w:val="es-CO"/>
              </w:rPr>
            </w:pPr>
            <w:r w:rsidRPr="00380F07">
              <w:rPr>
                <w:rFonts w:asciiTheme="minorHAnsi" w:hAnsiTheme="minorHAnsi" w:cstheme="minorHAnsi"/>
                <w:sz w:val="20"/>
                <w:szCs w:val="20"/>
                <w:lang w:val="es-CO"/>
              </w:rPr>
              <w:t xml:space="preserve">Producto 1: </w:t>
            </w:r>
            <w:r w:rsidR="0029725F" w:rsidRPr="0029725F">
              <w:rPr>
                <w:rFonts w:asciiTheme="minorHAnsi" w:hAnsiTheme="minorHAnsi" w:cstheme="minorHAnsi"/>
                <w:b w:val="0"/>
                <w:bCs w:val="0"/>
                <w:sz w:val="20"/>
                <w:szCs w:val="20"/>
                <w:lang w:val="es-419"/>
              </w:rPr>
              <w:t>Plan de trabajo del acompañamiento y apoyo con cronograma de actividades (inicio) y plan personalizado para cada proyecto</w:t>
            </w:r>
            <w:r w:rsidR="00C82148">
              <w:rPr>
                <w:rFonts w:asciiTheme="minorHAnsi" w:hAnsiTheme="minorHAnsi" w:cstheme="minorHAnsi"/>
                <w:b w:val="0"/>
                <w:bCs w:val="0"/>
                <w:sz w:val="20"/>
                <w:szCs w:val="20"/>
                <w:lang w:val="es-419"/>
              </w:rPr>
              <w:t>.</w:t>
            </w:r>
          </w:p>
        </w:tc>
        <w:tc>
          <w:tcPr>
            <w:tcW w:w="2835" w:type="dxa"/>
            <w:vAlign w:val="center"/>
          </w:tcPr>
          <w:p w14:paraId="297F66A5" w14:textId="775E4691" w:rsidR="00F735A7" w:rsidRDefault="00C34124" w:rsidP="00715D3A">
            <w:pPr>
              <w:jc w:val="center"/>
              <w:cnfStyle w:val="000000000000" w:firstRow="0" w:lastRow="0" w:firstColumn="0" w:lastColumn="0" w:oddVBand="0" w:evenVBand="0" w:oddHBand="0" w:evenHBand="0" w:firstRowFirstColumn="0" w:firstRowLastColumn="0" w:lastRowFirstColumn="0" w:lastRowLastColumn="0"/>
              <w:rPr>
                <w:sz w:val="20"/>
                <w:lang w:val="es-CO"/>
              </w:rPr>
            </w:pPr>
            <w:r>
              <w:rPr>
                <w:sz w:val="20"/>
                <w:lang w:val="es-CO"/>
              </w:rPr>
              <w:t>T0 + 1 mes</w:t>
            </w:r>
          </w:p>
        </w:tc>
      </w:tr>
      <w:tr w:rsidR="00271E89" w:rsidRPr="00271E89" w14:paraId="7A8BC0B5" w14:textId="77777777" w:rsidTr="00715D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tcPr>
          <w:p w14:paraId="5CF1CDA4" w14:textId="704FA8C4" w:rsidR="00271E89" w:rsidRPr="00380F07" w:rsidRDefault="00380F07" w:rsidP="005F479B">
            <w:pPr>
              <w:tabs>
                <w:tab w:val="left" w:pos="1311"/>
              </w:tabs>
              <w:rPr>
                <w:rFonts w:asciiTheme="minorHAnsi" w:hAnsiTheme="minorHAnsi" w:cstheme="minorHAnsi"/>
                <w:b w:val="0"/>
                <w:sz w:val="20"/>
                <w:szCs w:val="20"/>
                <w:lang w:val="es-CO"/>
              </w:rPr>
            </w:pPr>
            <w:r w:rsidRPr="00380F07">
              <w:rPr>
                <w:rFonts w:asciiTheme="minorHAnsi" w:eastAsia="Arial" w:hAnsiTheme="minorHAnsi" w:cstheme="minorHAnsi"/>
                <w:sz w:val="20"/>
                <w:szCs w:val="20"/>
                <w:lang w:val="es-CO"/>
              </w:rPr>
              <w:lastRenderedPageBreak/>
              <w:t xml:space="preserve">Producto 2: </w:t>
            </w:r>
            <w:r w:rsidRPr="00380F07">
              <w:rPr>
                <w:rFonts w:asciiTheme="minorHAnsi" w:eastAsia="Arial" w:hAnsiTheme="minorHAnsi" w:cstheme="minorHAnsi"/>
                <w:b w:val="0"/>
                <w:bCs w:val="0"/>
                <w:sz w:val="20"/>
                <w:szCs w:val="20"/>
                <w:lang w:val="es-MX"/>
              </w:rPr>
              <w:t>Línea base de proyectos</w:t>
            </w:r>
          </w:p>
        </w:tc>
        <w:tc>
          <w:tcPr>
            <w:tcW w:w="2835" w:type="dxa"/>
            <w:shd w:val="clear" w:color="auto" w:fill="auto"/>
            <w:vAlign w:val="center"/>
          </w:tcPr>
          <w:p w14:paraId="436AFD7F" w14:textId="52A772EE" w:rsidR="00271E89" w:rsidRDefault="00C34124" w:rsidP="00715D3A">
            <w:pPr>
              <w:jc w:val="center"/>
              <w:cnfStyle w:val="000000100000" w:firstRow="0" w:lastRow="0" w:firstColumn="0" w:lastColumn="0" w:oddVBand="0" w:evenVBand="0" w:oddHBand="1" w:evenHBand="0" w:firstRowFirstColumn="0" w:firstRowLastColumn="0" w:lastRowFirstColumn="0" w:lastRowLastColumn="0"/>
              <w:rPr>
                <w:sz w:val="20"/>
                <w:lang w:val="es-CO"/>
              </w:rPr>
            </w:pPr>
            <w:r>
              <w:rPr>
                <w:sz w:val="20"/>
                <w:lang w:val="es-CO"/>
              </w:rPr>
              <w:t>T0 + 3 meses</w:t>
            </w:r>
          </w:p>
        </w:tc>
      </w:tr>
      <w:tr w:rsidR="00F735A7" w:rsidRPr="00DB43A4" w14:paraId="7A04E87C" w14:textId="77777777" w:rsidTr="00715D3A">
        <w:trPr>
          <w:trHeight w:val="491"/>
          <w:jc w:val="center"/>
        </w:trPr>
        <w:tc>
          <w:tcPr>
            <w:cnfStyle w:val="001000000000" w:firstRow="0" w:lastRow="0" w:firstColumn="1" w:lastColumn="0" w:oddVBand="0" w:evenVBand="0" w:oddHBand="0" w:evenHBand="0" w:firstRowFirstColumn="0" w:firstRowLastColumn="0" w:lastRowFirstColumn="0" w:lastRowLastColumn="0"/>
            <w:tcW w:w="4248" w:type="dxa"/>
            <w:shd w:val="clear" w:color="auto" w:fill="FFFFFF" w:themeFill="background1"/>
          </w:tcPr>
          <w:p w14:paraId="45A56D9C" w14:textId="278BA1AA" w:rsidR="00F735A7" w:rsidRPr="00380F07" w:rsidRDefault="00380F07" w:rsidP="005F479B">
            <w:pPr>
              <w:rPr>
                <w:rFonts w:asciiTheme="minorHAnsi" w:hAnsiTheme="minorHAnsi" w:cstheme="minorHAnsi"/>
                <w:sz w:val="20"/>
                <w:szCs w:val="20"/>
                <w:lang w:val="es-CO"/>
              </w:rPr>
            </w:pPr>
            <w:r w:rsidRPr="00380F07">
              <w:rPr>
                <w:rFonts w:asciiTheme="minorHAnsi" w:hAnsiTheme="minorHAnsi" w:cstheme="minorHAnsi"/>
                <w:sz w:val="20"/>
                <w:szCs w:val="20"/>
                <w:lang w:val="es-CO"/>
              </w:rPr>
              <w:t xml:space="preserve">Producto 3: </w:t>
            </w:r>
            <w:r w:rsidR="00E733C1" w:rsidRPr="00E733C1">
              <w:rPr>
                <w:rFonts w:asciiTheme="minorHAnsi" w:hAnsiTheme="minorHAnsi" w:cstheme="minorHAnsi"/>
                <w:b w:val="0"/>
                <w:bCs w:val="0"/>
                <w:sz w:val="20"/>
                <w:szCs w:val="20"/>
                <w:lang w:val="es-419"/>
              </w:rPr>
              <w:t>Documento del Plan de viabilidad técnica para los proyectos</w:t>
            </w:r>
          </w:p>
        </w:tc>
        <w:tc>
          <w:tcPr>
            <w:tcW w:w="2835" w:type="dxa"/>
            <w:shd w:val="clear" w:color="auto" w:fill="FFFFFF" w:themeFill="background1"/>
            <w:vAlign w:val="center"/>
          </w:tcPr>
          <w:p w14:paraId="766ACB44" w14:textId="49EF22DA" w:rsidR="00F735A7" w:rsidRDefault="00C34124" w:rsidP="00C34124">
            <w:pPr>
              <w:jc w:val="center"/>
              <w:cnfStyle w:val="000000000000" w:firstRow="0" w:lastRow="0" w:firstColumn="0" w:lastColumn="0" w:oddVBand="0" w:evenVBand="0" w:oddHBand="0" w:evenHBand="0" w:firstRowFirstColumn="0" w:firstRowLastColumn="0" w:lastRowFirstColumn="0" w:lastRowLastColumn="0"/>
              <w:rPr>
                <w:sz w:val="20"/>
                <w:lang w:val="es-CO"/>
              </w:rPr>
            </w:pPr>
            <w:r>
              <w:rPr>
                <w:sz w:val="20"/>
                <w:lang w:val="es-CO"/>
              </w:rPr>
              <w:t>T0 + 5 meses</w:t>
            </w:r>
          </w:p>
        </w:tc>
      </w:tr>
      <w:tr w:rsidR="00271E89" w:rsidRPr="00271E89" w14:paraId="45D4F641" w14:textId="77777777" w:rsidTr="00715D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48" w:type="dxa"/>
            <w:shd w:val="clear" w:color="auto" w:fill="FFFFFF" w:themeFill="background1"/>
          </w:tcPr>
          <w:p w14:paraId="613EFC5B" w14:textId="66E24B71" w:rsidR="00271E89" w:rsidRPr="005F479B" w:rsidRDefault="00380F07" w:rsidP="005F479B">
            <w:pPr>
              <w:spacing w:after="0" w:line="276" w:lineRule="auto"/>
              <w:rPr>
                <w:rFonts w:asciiTheme="minorHAnsi" w:hAnsiTheme="minorHAnsi" w:cstheme="minorHAnsi"/>
                <w:sz w:val="20"/>
                <w:szCs w:val="20"/>
                <w:lang w:val="es-CO"/>
              </w:rPr>
            </w:pPr>
            <w:r w:rsidRPr="005F479B">
              <w:rPr>
                <w:rFonts w:eastAsia="Arial" w:cs="Arial"/>
                <w:sz w:val="20"/>
                <w:szCs w:val="20"/>
                <w:lang w:val="es-CO"/>
              </w:rPr>
              <w:t xml:space="preserve">Producto </w:t>
            </w:r>
            <w:r w:rsidRPr="005F479B">
              <w:rPr>
                <w:rFonts w:eastAsia="Arial" w:cs="Arial"/>
                <w:bCs w:val="0"/>
                <w:sz w:val="20"/>
                <w:szCs w:val="20"/>
                <w:lang w:val="es-CO"/>
              </w:rPr>
              <w:t>4</w:t>
            </w:r>
            <w:r w:rsidRPr="005F479B">
              <w:rPr>
                <w:rFonts w:eastAsia="Arial" w:cs="Arial"/>
                <w:sz w:val="20"/>
                <w:szCs w:val="20"/>
                <w:lang w:val="es-CO"/>
              </w:rPr>
              <w:t xml:space="preserve">: </w:t>
            </w:r>
            <w:r w:rsidR="0029725F" w:rsidRPr="0029725F">
              <w:rPr>
                <w:rFonts w:eastAsia="Arial" w:cs="Arial"/>
                <w:b w:val="0"/>
                <w:bCs w:val="0"/>
                <w:sz w:val="20"/>
                <w:szCs w:val="20"/>
                <w:lang w:val="es-CO"/>
              </w:rPr>
              <w:t>Informes de acompañamiento y apoyo por cada proyecto</w:t>
            </w:r>
          </w:p>
        </w:tc>
        <w:tc>
          <w:tcPr>
            <w:tcW w:w="2835" w:type="dxa"/>
            <w:shd w:val="clear" w:color="auto" w:fill="FFFFFF" w:themeFill="background1"/>
            <w:vAlign w:val="center"/>
          </w:tcPr>
          <w:p w14:paraId="48642B11" w14:textId="56036459" w:rsidR="00271E89" w:rsidRDefault="00C34124" w:rsidP="00C34124">
            <w:pPr>
              <w:jc w:val="center"/>
              <w:cnfStyle w:val="000000100000" w:firstRow="0" w:lastRow="0" w:firstColumn="0" w:lastColumn="0" w:oddVBand="0" w:evenVBand="0" w:oddHBand="1" w:evenHBand="0" w:firstRowFirstColumn="0" w:firstRowLastColumn="0" w:lastRowFirstColumn="0" w:lastRowLastColumn="0"/>
              <w:rPr>
                <w:sz w:val="20"/>
                <w:lang w:val="es-CO"/>
              </w:rPr>
            </w:pPr>
            <w:r>
              <w:rPr>
                <w:sz w:val="20"/>
                <w:lang w:val="es-CO"/>
              </w:rPr>
              <w:t>T0 + 7 meses</w:t>
            </w:r>
          </w:p>
        </w:tc>
      </w:tr>
      <w:tr w:rsidR="00271E89" w:rsidRPr="00271E89" w14:paraId="43F4BF1E" w14:textId="77777777" w:rsidTr="00715D3A">
        <w:trPr>
          <w:jc w:val="center"/>
        </w:trPr>
        <w:tc>
          <w:tcPr>
            <w:cnfStyle w:val="001000000000" w:firstRow="0" w:lastRow="0" w:firstColumn="1" w:lastColumn="0" w:oddVBand="0" w:evenVBand="0" w:oddHBand="0" w:evenHBand="0" w:firstRowFirstColumn="0" w:firstRowLastColumn="0" w:lastRowFirstColumn="0" w:lastRowLastColumn="0"/>
            <w:tcW w:w="4248" w:type="dxa"/>
            <w:shd w:val="clear" w:color="auto" w:fill="FFFFFF" w:themeFill="background1"/>
          </w:tcPr>
          <w:p w14:paraId="07551736" w14:textId="49CBB371" w:rsidR="00271E89" w:rsidRPr="005F479B" w:rsidRDefault="005F479B" w:rsidP="005F479B">
            <w:pPr>
              <w:spacing w:after="0" w:line="276" w:lineRule="auto"/>
              <w:rPr>
                <w:rFonts w:asciiTheme="minorHAnsi" w:hAnsiTheme="minorHAnsi" w:cstheme="minorHAnsi"/>
                <w:sz w:val="20"/>
                <w:szCs w:val="20"/>
                <w:lang w:val="es-CO"/>
              </w:rPr>
            </w:pPr>
            <w:r w:rsidRPr="005F479B">
              <w:rPr>
                <w:rFonts w:eastAsia="Arial" w:cs="Arial"/>
                <w:sz w:val="20"/>
                <w:szCs w:val="20"/>
                <w:lang w:val="es-CO"/>
              </w:rPr>
              <w:t xml:space="preserve">Producto </w:t>
            </w:r>
            <w:r w:rsidRPr="005F479B">
              <w:rPr>
                <w:rFonts w:eastAsia="Arial" w:cs="Arial"/>
                <w:bCs w:val="0"/>
                <w:sz w:val="20"/>
                <w:szCs w:val="20"/>
                <w:lang w:val="es-CO"/>
              </w:rPr>
              <w:t>5</w:t>
            </w:r>
            <w:r w:rsidRPr="005F479B">
              <w:rPr>
                <w:rFonts w:eastAsia="Arial" w:cs="Arial"/>
                <w:sz w:val="20"/>
                <w:szCs w:val="20"/>
                <w:lang w:val="es-CO"/>
              </w:rPr>
              <w:t xml:space="preserve">: </w:t>
            </w:r>
            <w:r w:rsidRPr="005F479B">
              <w:rPr>
                <w:rFonts w:eastAsia="Arial" w:cs="Arial"/>
                <w:b w:val="0"/>
                <w:bCs w:val="0"/>
                <w:sz w:val="20"/>
                <w:szCs w:val="20"/>
                <w:lang w:val="es-CO"/>
              </w:rPr>
              <w:t>Estrategia de movilización de recursos</w:t>
            </w:r>
          </w:p>
        </w:tc>
        <w:tc>
          <w:tcPr>
            <w:tcW w:w="2835" w:type="dxa"/>
            <w:shd w:val="clear" w:color="auto" w:fill="FFFFFF" w:themeFill="background1"/>
            <w:vAlign w:val="center"/>
          </w:tcPr>
          <w:p w14:paraId="66682232" w14:textId="4D69AD9E" w:rsidR="00271E89" w:rsidRDefault="00C34124" w:rsidP="00C34124">
            <w:pPr>
              <w:jc w:val="center"/>
              <w:cnfStyle w:val="000000000000" w:firstRow="0" w:lastRow="0" w:firstColumn="0" w:lastColumn="0" w:oddVBand="0" w:evenVBand="0" w:oddHBand="0" w:evenHBand="0" w:firstRowFirstColumn="0" w:firstRowLastColumn="0" w:lastRowFirstColumn="0" w:lastRowLastColumn="0"/>
              <w:rPr>
                <w:sz w:val="20"/>
                <w:lang w:val="es-CO"/>
              </w:rPr>
            </w:pPr>
            <w:r>
              <w:rPr>
                <w:sz w:val="20"/>
                <w:lang w:val="es-CO"/>
              </w:rPr>
              <w:t>T0 + 8 meses</w:t>
            </w:r>
          </w:p>
        </w:tc>
      </w:tr>
      <w:tr w:rsidR="00337020" w:rsidRPr="00337020" w14:paraId="1C7352C7" w14:textId="77777777" w:rsidTr="00715D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48" w:type="dxa"/>
            <w:shd w:val="clear" w:color="auto" w:fill="FFFFFF" w:themeFill="background1"/>
          </w:tcPr>
          <w:p w14:paraId="7D6009E7" w14:textId="6307EFFF" w:rsidR="00337020" w:rsidRPr="005F479B" w:rsidRDefault="00337020" w:rsidP="00337020">
            <w:pPr>
              <w:spacing w:after="0" w:line="276" w:lineRule="auto"/>
              <w:rPr>
                <w:rFonts w:eastAsia="Arial" w:cs="Arial"/>
                <w:sz w:val="20"/>
                <w:szCs w:val="20"/>
                <w:lang w:val="es-CO"/>
              </w:rPr>
            </w:pPr>
            <w:r w:rsidRPr="005F479B">
              <w:rPr>
                <w:rFonts w:eastAsia="Arial" w:cs="Arial"/>
                <w:sz w:val="20"/>
                <w:szCs w:val="20"/>
                <w:lang w:val="es-CO"/>
              </w:rPr>
              <w:t xml:space="preserve">Producto </w:t>
            </w:r>
            <w:r>
              <w:rPr>
                <w:rFonts w:eastAsia="Arial" w:cs="Arial"/>
                <w:bCs w:val="0"/>
                <w:sz w:val="20"/>
                <w:szCs w:val="20"/>
                <w:lang w:val="es-CO"/>
              </w:rPr>
              <w:t>6</w:t>
            </w:r>
            <w:r w:rsidRPr="005F479B">
              <w:rPr>
                <w:rFonts w:eastAsia="Arial" w:cs="Arial"/>
                <w:sz w:val="20"/>
                <w:szCs w:val="20"/>
                <w:lang w:val="es-CO"/>
              </w:rPr>
              <w:t xml:space="preserve">: </w:t>
            </w:r>
            <w:r>
              <w:rPr>
                <w:rFonts w:eastAsia="Arial" w:cs="Arial"/>
                <w:b w:val="0"/>
                <w:bCs w:val="0"/>
                <w:sz w:val="20"/>
                <w:szCs w:val="20"/>
                <w:lang w:val="es-CO"/>
              </w:rPr>
              <w:t>Presentación con los resultados de la consultoría</w:t>
            </w:r>
          </w:p>
        </w:tc>
        <w:tc>
          <w:tcPr>
            <w:tcW w:w="2835" w:type="dxa"/>
            <w:shd w:val="clear" w:color="auto" w:fill="FFFFFF" w:themeFill="background1"/>
            <w:vAlign w:val="center"/>
          </w:tcPr>
          <w:p w14:paraId="6868EDAF" w14:textId="623B41E6" w:rsidR="00337020" w:rsidRDefault="00337020" w:rsidP="00C34124">
            <w:pPr>
              <w:jc w:val="center"/>
              <w:cnfStyle w:val="000000100000" w:firstRow="0" w:lastRow="0" w:firstColumn="0" w:lastColumn="0" w:oddVBand="0" w:evenVBand="0" w:oddHBand="1" w:evenHBand="0" w:firstRowFirstColumn="0" w:firstRowLastColumn="0" w:lastRowFirstColumn="0" w:lastRowLastColumn="0"/>
              <w:rPr>
                <w:sz w:val="20"/>
                <w:lang w:val="es-CO"/>
              </w:rPr>
            </w:pPr>
            <w:r>
              <w:rPr>
                <w:sz w:val="20"/>
                <w:lang w:val="es-CO"/>
              </w:rPr>
              <w:t>T0 + 8 meses</w:t>
            </w:r>
          </w:p>
        </w:tc>
      </w:tr>
    </w:tbl>
    <w:p w14:paraId="581ABBCC" w14:textId="4680E2E1" w:rsidR="00271E89" w:rsidRDefault="00271E89">
      <w:pPr>
        <w:rPr>
          <w:lang w:val="es-CO"/>
        </w:rPr>
      </w:pPr>
    </w:p>
    <w:p w14:paraId="779F285D" w14:textId="77777777" w:rsidR="0029725F" w:rsidRDefault="00271E89" w:rsidP="005434E7">
      <w:pPr>
        <w:spacing w:after="0"/>
        <w:rPr>
          <w:lang w:val="es-CO" w:eastAsia="en-US"/>
        </w:rPr>
      </w:pPr>
      <w:r>
        <w:rPr>
          <w:lang w:val="es-CO" w:eastAsia="en-US"/>
        </w:rPr>
        <w:t>Todos los productos deberán ser entregados en formato Word en su primera versión (u otro archivo editable según su naturaleza), y una vez aprobado se deberá enviar la versión final en formato PDF.</w:t>
      </w:r>
    </w:p>
    <w:p w14:paraId="5914AA42" w14:textId="02A10DE8" w:rsidR="00271E89" w:rsidRDefault="00271E89" w:rsidP="00271E89">
      <w:pPr>
        <w:rPr>
          <w:lang w:val="es-CO" w:eastAsia="en-US"/>
        </w:rPr>
      </w:pPr>
      <w:r>
        <w:rPr>
          <w:lang w:val="es-CO" w:eastAsia="en-US"/>
        </w:rPr>
        <w:t xml:space="preserve"> </w:t>
      </w:r>
    </w:p>
    <w:p w14:paraId="29B03EEE" w14:textId="77777777" w:rsidR="00F735A7" w:rsidRDefault="00A24A4B" w:rsidP="00E740D2">
      <w:pPr>
        <w:pStyle w:val="Ttulo2"/>
        <w:spacing w:after="120"/>
        <w:ind w:left="578" w:hanging="578"/>
        <w:rPr>
          <w:color w:val="002060"/>
          <w:lang w:val="es-CO"/>
        </w:rPr>
      </w:pPr>
      <w:bookmarkStart w:id="14" w:name="_Toc217393883"/>
      <w:r>
        <w:rPr>
          <w:color w:val="002060"/>
          <w:lang w:val="es-CO"/>
        </w:rPr>
        <w:t>Coordinación y aprobación de productos</w:t>
      </w:r>
      <w:bookmarkEnd w:id="14"/>
    </w:p>
    <w:p w14:paraId="696B06ED" w14:textId="7B3F5636" w:rsidR="00F735A7" w:rsidRPr="00293F5E" w:rsidRDefault="00A24A4B">
      <w:pPr>
        <w:spacing w:line="276" w:lineRule="auto"/>
        <w:jc w:val="both"/>
        <w:rPr>
          <w:lang w:val="es-CO"/>
        </w:rPr>
      </w:pPr>
      <w:r>
        <w:rPr>
          <w:lang w:val="es-CO"/>
        </w:rPr>
        <w:t xml:space="preserve">Para llevar a cabo la misión, el proveedor de servicios trabajará bajo la supervisión de Expertise France y en estrecha colaboración con los equipos del </w:t>
      </w:r>
      <w:r w:rsidR="00F532E2">
        <w:rPr>
          <w:lang w:val="es-CO"/>
        </w:rPr>
        <w:t>Departamento Nacional de Planeación</w:t>
      </w:r>
      <w:r w:rsidR="000A3F04">
        <w:rPr>
          <w:lang w:val="es-CO"/>
        </w:rPr>
        <w:t>,</w:t>
      </w:r>
      <w:r w:rsidR="00F532E2">
        <w:rPr>
          <w:lang w:val="es-CO"/>
        </w:rPr>
        <w:t xml:space="preserve"> </w:t>
      </w:r>
      <w:r w:rsidR="00F532E2" w:rsidRPr="00E04975">
        <w:rPr>
          <w:lang w:val="es-419"/>
        </w:rPr>
        <w:t xml:space="preserve">específicamente con la Subdirección de Cambio Climático y Gestión de Riesgos de Desastres de la Dirección de Ambiente </w:t>
      </w:r>
      <w:r w:rsidR="00F532E2" w:rsidRPr="00293F5E">
        <w:rPr>
          <w:lang w:val="es-419"/>
        </w:rPr>
        <w:t>y Desarrollo Sostenible y el equipo de gobernanza climática de Euroclima/GIZ</w:t>
      </w:r>
      <w:r w:rsidRPr="00293F5E">
        <w:rPr>
          <w:lang w:val="es-CO"/>
        </w:rPr>
        <w:t>. Las tareas específicas se coordinarán con el equipo del grupo técnico de trabajo compuesto por:</w:t>
      </w:r>
    </w:p>
    <w:p w14:paraId="64852C8E" w14:textId="5A63F0EC" w:rsidR="000A3F04" w:rsidRPr="00293F5E" w:rsidRDefault="000A3F04">
      <w:pPr>
        <w:pStyle w:val="Prrafodelista"/>
        <w:numPr>
          <w:ilvl w:val="0"/>
          <w:numId w:val="10"/>
        </w:numPr>
        <w:spacing w:line="276" w:lineRule="auto"/>
        <w:jc w:val="both"/>
        <w:rPr>
          <w:lang w:val="es-CO"/>
        </w:rPr>
      </w:pPr>
      <w:r w:rsidRPr="00293F5E">
        <w:rPr>
          <w:lang w:val="es-CO"/>
        </w:rPr>
        <w:t xml:space="preserve">Helga Lahmann, </w:t>
      </w:r>
      <w:r w:rsidR="006D1873">
        <w:rPr>
          <w:lang w:val="es-CO"/>
        </w:rPr>
        <w:t>Facilitadora regional Andes, América Central y México</w:t>
      </w:r>
      <w:r w:rsidRPr="00293F5E">
        <w:rPr>
          <w:lang w:val="es-CO"/>
        </w:rPr>
        <w:t xml:space="preserve"> </w:t>
      </w:r>
      <w:r w:rsidR="006D1873">
        <w:rPr>
          <w:lang w:val="es-CO"/>
        </w:rPr>
        <w:t xml:space="preserve">- </w:t>
      </w:r>
      <w:r w:rsidRPr="00293F5E">
        <w:rPr>
          <w:lang w:val="es-CO"/>
        </w:rPr>
        <w:t>EUROCLIMA, Expertise France</w:t>
      </w:r>
    </w:p>
    <w:p w14:paraId="24A6078C" w14:textId="1A5770A3" w:rsidR="000A3F04" w:rsidRPr="00143269" w:rsidRDefault="000A3F04">
      <w:pPr>
        <w:pStyle w:val="Prrafodelista"/>
        <w:numPr>
          <w:ilvl w:val="0"/>
          <w:numId w:val="10"/>
        </w:numPr>
        <w:spacing w:line="276" w:lineRule="auto"/>
        <w:jc w:val="both"/>
      </w:pPr>
      <w:r w:rsidRPr="00143269">
        <w:t xml:space="preserve">Michel </w:t>
      </w:r>
      <w:r w:rsidRPr="008E2A69">
        <w:rPr>
          <w:lang w:val="es-CO"/>
        </w:rPr>
        <w:t xml:space="preserve">Schlaifer, </w:t>
      </w:r>
      <w:r w:rsidR="00143269" w:rsidRPr="008E2A69">
        <w:rPr>
          <w:lang w:val="es-CO"/>
        </w:rPr>
        <w:t>experto técnico</w:t>
      </w:r>
      <w:r w:rsidRPr="008E2A69">
        <w:rPr>
          <w:lang w:val="es-CO"/>
        </w:rPr>
        <w:t>,</w:t>
      </w:r>
      <w:r w:rsidRPr="00143269">
        <w:t xml:space="preserve"> Expertise France</w:t>
      </w:r>
    </w:p>
    <w:p w14:paraId="137FC87F" w14:textId="70D2FDB2" w:rsidR="000A3F04" w:rsidRPr="00293F5E" w:rsidRDefault="00911281">
      <w:pPr>
        <w:pStyle w:val="Prrafodelista"/>
        <w:numPr>
          <w:ilvl w:val="0"/>
          <w:numId w:val="10"/>
        </w:numPr>
        <w:spacing w:line="276" w:lineRule="auto"/>
        <w:jc w:val="both"/>
        <w:rPr>
          <w:lang w:val="es-CO"/>
        </w:rPr>
      </w:pPr>
      <w:r>
        <w:rPr>
          <w:lang w:val="es-CO"/>
        </w:rPr>
        <w:t>Liliana Merchan</w:t>
      </w:r>
      <w:r w:rsidR="00293F5E" w:rsidRPr="00293F5E">
        <w:rPr>
          <w:lang w:val="es-CO"/>
        </w:rPr>
        <w:t>, Departamento Nacional de Planeación</w:t>
      </w:r>
    </w:p>
    <w:p w14:paraId="49F5A377" w14:textId="63814767" w:rsidR="00F735A7" w:rsidRDefault="00A24A4B">
      <w:pPr>
        <w:pStyle w:val="Body"/>
        <w:spacing w:line="276" w:lineRule="auto"/>
        <w:jc w:val="both"/>
        <w:rPr>
          <w:rFonts w:asciiTheme="minorHAnsi" w:hAnsiTheme="minorHAnsi" w:cstheme="minorHAnsi"/>
          <w:sz w:val="22"/>
          <w:szCs w:val="22"/>
          <w:lang w:val="es-CO"/>
        </w:rPr>
      </w:pPr>
      <w:r w:rsidRPr="00293F5E">
        <w:rPr>
          <w:rStyle w:val="None"/>
          <w:rFonts w:asciiTheme="minorHAnsi" w:hAnsiTheme="minorHAnsi" w:cstheme="minorHAnsi"/>
          <w:sz w:val="22"/>
          <w:szCs w:val="22"/>
          <w:lang w:val="es-CO"/>
        </w:rPr>
        <w:t xml:space="preserve">La supervisión del trabajo y aprobación de productos será realizada de forma conjunta por Expertise France y el </w:t>
      </w:r>
      <w:r w:rsidR="00F532E2" w:rsidRPr="00293F5E">
        <w:rPr>
          <w:rStyle w:val="None"/>
          <w:rFonts w:asciiTheme="minorHAnsi" w:hAnsiTheme="minorHAnsi" w:cstheme="minorHAnsi"/>
          <w:sz w:val="22"/>
          <w:szCs w:val="22"/>
          <w:lang w:val="es-CO"/>
        </w:rPr>
        <w:t>DNP</w:t>
      </w:r>
      <w:r w:rsidRPr="00293F5E">
        <w:rPr>
          <w:rStyle w:val="None"/>
          <w:rFonts w:asciiTheme="minorHAnsi" w:hAnsiTheme="minorHAnsi" w:cstheme="minorHAnsi"/>
          <w:sz w:val="22"/>
          <w:szCs w:val="22"/>
          <w:lang w:val="es-CO"/>
        </w:rPr>
        <w:t>.</w:t>
      </w:r>
    </w:p>
    <w:p w14:paraId="6F8CDF40" w14:textId="77777777" w:rsidR="00F735A7" w:rsidRDefault="00F735A7">
      <w:pPr>
        <w:spacing w:line="276" w:lineRule="auto"/>
        <w:ind w:left="708"/>
        <w:jc w:val="both"/>
        <w:rPr>
          <w:lang w:val="es-CO"/>
        </w:rPr>
      </w:pPr>
    </w:p>
    <w:p w14:paraId="0A5D7DFC" w14:textId="77777777" w:rsidR="00F735A7" w:rsidRDefault="00A24A4B">
      <w:pPr>
        <w:pStyle w:val="Ttulo1"/>
        <w:spacing w:before="240"/>
        <w:ind w:left="431" w:hanging="431"/>
        <w:rPr>
          <w:color w:val="002060"/>
          <w:lang w:val="es-CO"/>
        </w:rPr>
      </w:pPr>
      <w:bookmarkStart w:id="15" w:name="_Toc217393884"/>
      <w:r>
        <w:rPr>
          <w:color w:val="002060"/>
          <w:lang w:val="es-CO"/>
        </w:rPr>
        <w:t>Perfil requerido</w:t>
      </w:r>
      <w:bookmarkEnd w:id="15"/>
    </w:p>
    <w:p w14:paraId="3FB6D708" w14:textId="77777777" w:rsidR="00F735A7" w:rsidRDefault="00A24A4B">
      <w:pPr>
        <w:pStyle w:val="Ttulo2"/>
        <w:rPr>
          <w:b w:val="0"/>
          <w:bCs w:val="0"/>
          <w:color w:val="002060"/>
          <w:lang w:val="es-CO"/>
        </w:rPr>
      </w:pPr>
      <w:bookmarkStart w:id="16" w:name="_Toc52213336"/>
      <w:bookmarkStart w:id="17" w:name="_Toc52213337"/>
      <w:bookmarkStart w:id="18" w:name="_Toc52213338"/>
      <w:bookmarkStart w:id="19" w:name="_Toc52213339"/>
      <w:bookmarkStart w:id="20" w:name="_Toc52213340"/>
      <w:bookmarkStart w:id="21" w:name="_Toc52213341"/>
      <w:bookmarkStart w:id="22" w:name="_Toc52213342"/>
      <w:bookmarkStart w:id="23" w:name="_Toc52213343"/>
      <w:bookmarkStart w:id="24" w:name="_Toc52213344"/>
      <w:bookmarkStart w:id="25" w:name="_Toc52213345"/>
      <w:bookmarkStart w:id="26" w:name="_Toc52213346"/>
      <w:bookmarkStart w:id="27" w:name="_Toc52213347"/>
      <w:bookmarkStart w:id="28" w:name="_Toc52213348"/>
      <w:bookmarkStart w:id="29" w:name="_Toc52213349"/>
      <w:bookmarkStart w:id="30" w:name="_Toc52213350"/>
      <w:bookmarkStart w:id="31" w:name="_Toc52213351"/>
      <w:bookmarkStart w:id="32" w:name="_Toc52213352"/>
      <w:bookmarkStart w:id="33" w:name="_Toc52213353"/>
      <w:bookmarkStart w:id="34" w:name="_Toc52213354"/>
      <w:bookmarkStart w:id="35" w:name="_Toc52213355"/>
      <w:bookmarkStart w:id="36" w:name="_Toc52213356"/>
      <w:bookmarkStart w:id="37" w:name="_Toc52213357"/>
      <w:bookmarkStart w:id="38" w:name="_Toc52213358"/>
      <w:bookmarkStart w:id="39" w:name="_Toc52213359"/>
      <w:bookmarkStart w:id="40" w:name="_Toc52213360"/>
      <w:bookmarkStart w:id="41" w:name="_Toc52213361"/>
      <w:bookmarkStart w:id="42" w:name="_Toc52213362"/>
      <w:bookmarkStart w:id="43" w:name="_Toc52213363"/>
      <w:bookmarkStart w:id="44" w:name="_Toc52213364"/>
      <w:bookmarkStart w:id="45" w:name="_Toc52213365"/>
      <w:bookmarkStart w:id="46" w:name="_Toc52213366"/>
      <w:bookmarkStart w:id="47" w:name="_Toc52213367"/>
      <w:bookmarkStart w:id="48" w:name="_Toc52213368"/>
      <w:bookmarkStart w:id="49" w:name="_Toc52213369"/>
      <w:bookmarkStart w:id="50" w:name="_Toc52213370"/>
      <w:bookmarkStart w:id="51" w:name="_Toc52213371"/>
      <w:bookmarkStart w:id="52" w:name="_Toc52213372"/>
      <w:bookmarkStart w:id="53" w:name="_Toc52213373"/>
      <w:bookmarkStart w:id="54" w:name="_Toc52213374"/>
      <w:bookmarkStart w:id="55" w:name="_Toc52213375"/>
      <w:bookmarkStart w:id="56" w:name="_Toc52213376"/>
      <w:bookmarkStart w:id="57" w:name="_Toc52213377"/>
      <w:bookmarkStart w:id="58" w:name="_Toc52213378"/>
      <w:bookmarkStart w:id="59" w:name="_Toc52213459"/>
      <w:bookmarkStart w:id="60" w:name="_Toc21739388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Style w:val="nfasis"/>
          <w:i w:val="0"/>
          <w:iCs w:val="0"/>
          <w:color w:val="002060"/>
          <w:lang w:val="es-CO"/>
        </w:rPr>
        <w:t>Calificaciones y experiencia del proveedor</w:t>
      </w:r>
      <w:bookmarkEnd w:id="60"/>
      <w:r>
        <w:rPr>
          <w:rStyle w:val="nfasis"/>
          <w:i w:val="0"/>
          <w:iCs w:val="0"/>
          <w:color w:val="002060"/>
          <w:lang w:val="es-CO"/>
        </w:rPr>
        <w:t xml:space="preserve"> </w:t>
      </w:r>
    </w:p>
    <w:p w14:paraId="547EBE1D" w14:textId="04D9C38F" w:rsidR="004E27E0" w:rsidRDefault="00A24A4B">
      <w:pPr>
        <w:spacing w:line="276" w:lineRule="auto"/>
        <w:jc w:val="both"/>
        <w:rPr>
          <w:rFonts w:asciiTheme="minorHAnsi" w:hAnsiTheme="minorHAnsi" w:cstheme="minorHAnsi"/>
          <w:lang w:val="es-CO"/>
        </w:rPr>
      </w:pPr>
      <w:r w:rsidRPr="00093FBE">
        <w:rPr>
          <w:rFonts w:asciiTheme="minorHAnsi" w:hAnsiTheme="minorHAnsi" w:cstheme="minorHAnsi"/>
          <w:lang w:val="es-CO"/>
        </w:rPr>
        <w:t xml:space="preserve">El proveedor </w:t>
      </w:r>
      <w:r w:rsidR="004E27E0" w:rsidRPr="00093FBE">
        <w:rPr>
          <w:rFonts w:asciiTheme="minorHAnsi" w:hAnsiTheme="minorHAnsi" w:cstheme="minorHAnsi"/>
          <w:lang w:val="es-CO"/>
        </w:rPr>
        <w:t>deberá</w:t>
      </w:r>
      <w:r w:rsidR="004E27E0">
        <w:rPr>
          <w:rFonts w:asciiTheme="minorHAnsi" w:hAnsiTheme="minorHAnsi" w:cstheme="minorHAnsi"/>
          <w:lang w:val="es-CO"/>
        </w:rPr>
        <w:t xml:space="preserve"> estar en capacidad de hacer</w:t>
      </w:r>
      <w:r w:rsidR="00715D3A">
        <w:rPr>
          <w:rFonts w:asciiTheme="minorHAnsi" w:hAnsiTheme="minorHAnsi" w:cstheme="minorHAnsi"/>
          <w:lang w:val="es-CO"/>
        </w:rPr>
        <w:t xml:space="preserve"> uso </w:t>
      </w:r>
      <w:r w:rsidR="004E27E0">
        <w:rPr>
          <w:rFonts w:asciiTheme="minorHAnsi" w:hAnsiTheme="minorHAnsi" w:cstheme="minorHAnsi"/>
          <w:lang w:val="es-CO"/>
        </w:rPr>
        <w:t>de metodologías asociadas a:</w:t>
      </w:r>
    </w:p>
    <w:p w14:paraId="65DB0539" w14:textId="030A741A" w:rsidR="00F532E2" w:rsidRPr="00093FBE" w:rsidRDefault="004E27E0">
      <w:pPr>
        <w:pStyle w:val="paragraph"/>
        <w:numPr>
          <w:ilvl w:val="0"/>
          <w:numId w:val="17"/>
        </w:numPr>
        <w:spacing w:before="0" w:beforeAutospacing="0" w:after="0" w:afterAutospacing="0"/>
        <w:jc w:val="both"/>
        <w:textAlignment w:val="baseline"/>
        <w:rPr>
          <w:rFonts w:asciiTheme="minorHAnsi" w:hAnsiTheme="minorHAnsi" w:cstheme="minorHAnsi"/>
          <w:sz w:val="22"/>
          <w:szCs w:val="22"/>
        </w:rPr>
      </w:pPr>
      <w:r>
        <w:rPr>
          <w:rFonts w:asciiTheme="minorHAnsi" w:hAnsiTheme="minorHAnsi" w:cstheme="minorHAnsi"/>
          <w:sz w:val="22"/>
          <w:szCs w:val="22"/>
        </w:rPr>
        <w:t>E</w:t>
      </w:r>
      <w:r w:rsidR="001A5AEC" w:rsidRPr="00093FBE">
        <w:rPr>
          <w:rFonts w:asciiTheme="minorHAnsi" w:hAnsiTheme="minorHAnsi" w:cstheme="minorHAnsi"/>
          <w:sz w:val="22"/>
          <w:szCs w:val="22"/>
        </w:rPr>
        <w:t xml:space="preserve">structuración de proyectos </w:t>
      </w:r>
      <w:r w:rsidR="00F532E2" w:rsidRPr="00093FBE">
        <w:rPr>
          <w:rFonts w:asciiTheme="minorHAnsi" w:hAnsiTheme="minorHAnsi" w:cstheme="minorHAnsi"/>
          <w:sz w:val="22"/>
          <w:szCs w:val="22"/>
        </w:rPr>
        <w:t>de alcance territorial y</w:t>
      </w:r>
      <w:r w:rsidR="001A5AEC" w:rsidRPr="00093FBE">
        <w:rPr>
          <w:rFonts w:asciiTheme="minorHAnsi" w:hAnsiTheme="minorHAnsi" w:cstheme="minorHAnsi"/>
          <w:sz w:val="22"/>
          <w:szCs w:val="22"/>
        </w:rPr>
        <w:t>/o</w:t>
      </w:r>
      <w:r w:rsidR="00F532E2" w:rsidRPr="00093FBE">
        <w:rPr>
          <w:rFonts w:asciiTheme="minorHAnsi" w:hAnsiTheme="minorHAnsi" w:cstheme="minorHAnsi"/>
          <w:sz w:val="22"/>
          <w:szCs w:val="22"/>
        </w:rPr>
        <w:t xml:space="preserve"> nacional</w:t>
      </w:r>
      <w:r w:rsidR="001A5AEC" w:rsidRPr="00093FBE">
        <w:rPr>
          <w:rFonts w:asciiTheme="minorHAnsi" w:hAnsiTheme="minorHAnsi" w:cstheme="minorHAnsi"/>
          <w:sz w:val="22"/>
          <w:szCs w:val="22"/>
        </w:rPr>
        <w:t xml:space="preserve"> para ser llevados a etapa de prefactibilidad y factibilidad</w:t>
      </w:r>
      <w:r w:rsidR="00F532E2" w:rsidRPr="00093FBE">
        <w:rPr>
          <w:rFonts w:asciiTheme="minorHAnsi" w:hAnsiTheme="minorHAnsi" w:cstheme="minorHAnsi"/>
          <w:sz w:val="22"/>
          <w:szCs w:val="22"/>
        </w:rPr>
        <w:t>.</w:t>
      </w:r>
    </w:p>
    <w:p w14:paraId="4F48643A" w14:textId="209045B6" w:rsidR="00915AF3" w:rsidRPr="00093FBE" w:rsidRDefault="004E27E0">
      <w:pPr>
        <w:pStyle w:val="paragraph"/>
        <w:numPr>
          <w:ilvl w:val="0"/>
          <w:numId w:val="17"/>
        </w:numPr>
        <w:spacing w:before="0" w:beforeAutospacing="0" w:after="0" w:afterAutospacing="0"/>
        <w:jc w:val="both"/>
        <w:textAlignment w:val="baseline"/>
        <w:rPr>
          <w:rStyle w:val="normaltextrun"/>
          <w:rFonts w:asciiTheme="minorHAnsi" w:hAnsiTheme="minorHAnsi" w:cstheme="minorHAnsi"/>
          <w:color w:val="000000"/>
          <w:sz w:val="22"/>
          <w:szCs w:val="22"/>
        </w:rPr>
      </w:pPr>
      <w:r>
        <w:rPr>
          <w:rStyle w:val="normaltextrun"/>
          <w:rFonts w:asciiTheme="minorHAnsi" w:hAnsiTheme="minorHAnsi" w:cstheme="minorHAnsi"/>
          <w:color w:val="000000"/>
          <w:sz w:val="22"/>
          <w:szCs w:val="22"/>
        </w:rPr>
        <w:t xml:space="preserve">Desarrollo de </w:t>
      </w:r>
      <w:r w:rsidR="00915AF3" w:rsidRPr="00093FBE">
        <w:rPr>
          <w:rStyle w:val="normaltextrun"/>
          <w:rFonts w:asciiTheme="minorHAnsi" w:hAnsiTheme="minorHAnsi" w:cstheme="minorHAnsi"/>
          <w:color w:val="000000"/>
          <w:sz w:val="22"/>
          <w:szCs w:val="22"/>
        </w:rPr>
        <w:t>estrategias de levamiento de capital</w:t>
      </w:r>
      <w:r w:rsidR="001A5AEC" w:rsidRPr="00093FBE">
        <w:rPr>
          <w:rStyle w:val="normaltextrun"/>
          <w:rFonts w:asciiTheme="minorHAnsi" w:hAnsiTheme="minorHAnsi" w:cstheme="minorHAnsi"/>
          <w:color w:val="000000"/>
          <w:sz w:val="22"/>
          <w:szCs w:val="22"/>
        </w:rPr>
        <w:t xml:space="preserve"> y fondeo de proyectos públicos, principalmente </w:t>
      </w:r>
      <w:r>
        <w:rPr>
          <w:rStyle w:val="normaltextrun"/>
          <w:rFonts w:asciiTheme="minorHAnsi" w:hAnsiTheme="minorHAnsi" w:cstheme="minorHAnsi"/>
          <w:color w:val="000000"/>
          <w:sz w:val="22"/>
          <w:szCs w:val="22"/>
        </w:rPr>
        <w:t xml:space="preserve">para </w:t>
      </w:r>
      <w:r w:rsidR="001A5AEC" w:rsidRPr="00093FBE">
        <w:rPr>
          <w:rStyle w:val="normaltextrun"/>
          <w:rFonts w:asciiTheme="minorHAnsi" w:hAnsiTheme="minorHAnsi" w:cstheme="minorHAnsi"/>
          <w:color w:val="000000"/>
          <w:sz w:val="22"/>
          <w:szCs w:val="22"/>
        </w:rPr>
        <w:t>entidades territoriales</w:t>
      </w:r>
      <w:r w:rsidR="00915AF3" w:rsidRPr="00093FBE">
        <w:rPr>
          <w:rStyle w:val="normaltextrun"/>
          <w:rFonts w:asciiTheme="minorHAnsi" w:hAnsiTheme="minorHAnsi" w:cstheme="minorHAnsi"/>
          <w:color w:val="000000"/>
          <w:sz w:val="22"/>
          <w:szCs w:val="22"/>
        </w:rPr>
        <w:t xml:space="preserve">. </w:t>
      </w:r>
    </w:p>
    <w:p w14:paraId="5DBE8045" w14:textId="08E5B715" w:rsidR="00DB347C" w:rsidRPr="00093FBE" w:rsidRDefault="004E27E0">
      <w:pPr>
        <w:pStyle w:val="paragraph"/>
        <w:numPr>
          <w:ilvl w:val="0"/>
          <w:numId w:val="17"/>
        </w:numPr>
        <w:spacing w:before="0" w:beforeAutospacing="0" w:after="0" w:afterAutospacing="0"/>
        <w:jc w:val="both"/>
        <w:textAlignment w:val="baseline"/>
        <w:rPr>
          <w:rFonts w:asciiTheme="minorHAnsi" w:hAnsiTheme="minorHAnsi" w:cstheme="minorHAnsi"/>
          <w:sz w:val="22"/>
          <w:szCs w:val="22"/>
        </w:rPr>
      </w:pPr>
      <w:r>
        <w:rPr>
          <w:rFonts w:asciiTheme="minorHAnsi" w:hAnsiTheme="minorHAnsi" w:cstheme="minorHAnsi"/>
          <w:sz w:val="22"/>
          <w:szCs w:val="22"/>
        </w:rPr>
        <w:t>Atención a</w:t>
      </w:r>
      <w:r w:rsidR="00DB347C" w:rsidRPr="00093FBE">
        <w:rPr>
          <w:rFonts w:asciiTheme="minorHAnsi" w:hAnsiTheme="minorHAnsi" w:cstheme="minorHAnsi"/>
          <w:sz w:val="22"/>
          <w:szCs w:val="22"/>
        </w:rPr>
        <w:t xml:space="preserve"> los retos del cambio climático y de la biodiversidad, las políticas nacionales</w:t>
      </w:r>
      <w:r w:rsidR="001A5AEC" w:rsidRPr="00093FBE">
        <w:rPr>
          <w:rFonts w:asciiTheme="minorHAnsi" w:hAnsiTheme="minorHAnsi" w:cstheme="minorHAnsi"/>
          <w:sz w:val="22"/>
          <w:szCs w:val="22"/>
        </w:rPr>
        <w:t xml:space="preserve"> y los planes de desarrollo municipales y departamentales</w:t>
      </w:r>
      <w:r w:rsidR="005F6487" w:rsidRPr="00093FBE">
        <w:rPr>
          <w:rFonts w:asciiTheme="minorHAnsi" w:hAnsiTheme="minorHAnsi" w:cstheme="minorHAnsi"/>
          <w:sz w:val="22"/>
          <w:szCs w:val="22"/>
        </w:rPr>
        <w:t>.</w:t>
      </w:r>
    </w:p>
    <w:p w14:paraId="0A3B2CED" w14:textId="1A8600E5" w:rsidR="00F532E2" w:rsidRPr="00093FBE" w:rsidRDefault="004E27E0">
      <w:pPr>
        <w:pStyle w:val="paragraph"/>
        <w:numPr>
          <w:ilvl w:val="0"/>
          <w:numId w:val="17"/>
        </w:numPr>
        <w:spacing w:before="0" w:beforeAutospacing="0" w:after="0" w:afterAutospacing="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color w:val="000000"/>
          <w:sz w:val="22"/>
          <w:szCs w:val="22"/>
        </w:rPr>
        <w:t>E</w:t>
      </w:r>
      <w:r w:rsidR="00F532E2" w:rsidRPr="00093FBE">
        <w:rPr>
          <w:rStyle w:val="normaltextrun"/>
          <w:rFonts w:asciiTheme="minorHAnsi" w:hAnsiTheme="minorHAnsi" w:cstheme="minorHAnsi"/>
          <w:color w:val="000000"/>
          <w:sz w:val="22"/>
          <w:szCs w:val="22"/>
        </w:rPr>
        <w:t xml:space="preserve">structuración, implementación y monitoreo de </w:t>
      </w:r>
      <w:r w:rsidR="00F532E2" w:rsidRPr="00093FBE">
        <w:rPr>
          <w:rStyle w:val="normaltextrun"/>
          <w:rFonts w:asciiTheme="minorHAnsi" w:hAnsiTheme="minorHAnsi" w:cstheme="minorHAnsi"/>
          <w:color w:val="000000"/>
          <w:sz w:val="22"/>
          <w:szCs w:val="22"/>
          <w:lang w:val="es-ES"/>
        </w:rPr>
        <w:t>instrumentos financiero</w:t>
      </w:r>
      <w:r w:rsidR="005F6487" w:rsidRPr="00093FBE">
        <w:rPr>
          <w:rStyle w:val="normaltextrun"/>
          <w:rFonts w:asciiTheme="minorHAnsi" w:hAnsiTheme="minorHAnsi" w:cstheme="minorHAnsi"/>
          <w:color w:val="000000"/>
          <w:sz w:val="22"/>
          <w:szCs w:val="22"/>
        </w:rPr>
        <w:t>s en Colombia</w:t>
      </w:r>
      <w:r>
        <w:rPr>
          <w:rStyle w:val="normaltextrun"/>
          <w:rFonts w:asciiTheme="minorHAnsi" w:hAnsiTheme="minorHAnsi" w:cstheme="minorHAnsi"/>
          <w:color w:val="000000"/>
          <w:sz w:val="22"/>
          <w:szCs w:val="22"/>
        </w:rPr>
        <w:t xml:space="preserve"> para </w:t>
      </w:r>
      <w:r w:rsidR="00F532E2" w:rsidRPr="00093FBE">
        <w:rPr>
          <w:rStyle w:val="normaltextrun"/>
          <w:rFonts w:asciiTheme="minorHAnsi" w:hAnsiTheme="minorHAnsi" w:cstheme="minorHAnsi"/>
          <w:color w:val="000000"/>
          <w:sz w:val="22"/>
          <w:szCs w:val="22"/>
        </w:rPr>
        <w:t>temas ambientales y cambio climático.</w:t>
      </w:r>
      <w:r w:rsidR="00F532E2" w:rsidRPr="00093FBE">
        <w:rPr>
          <w:rStyle w:val="eop"/>
          <w:rFonts w:asciiTheme="minorHAnsi" w:eastAsiaTheme="minorHAnsi" w:hAnsiTheme="minorHAnsi" w:cstheme="minorHAnsi"/>
          <w:color w:val="000000"/>
          <w:sz w:val="22"/>
          <w:szCs w:val="22"/>
        </w:rPr>
        <w:t> </w:t>
      </w:r>
    </w:p>
    <w:p w14:paraId="7B448BC4" w14:textId="492AEE76" w:rsidR="005434E7" w:rsidRPr="00093FBE" w:rsidRDefault="004E27E0" w:rsidP="005434E7">
      <w:pPr>
        <w:pStyle w:val="Prrafodelista"/>
        <w:numPr>
          <w:ilvl w:val="0"/>
          <w:numId w:val="17"/>
        </w:numPr>
        <w:spacing w:after="0" w:line="276" w:lineRule="auto"/>
        <w:jc w:val="both"/>
        <w:rPr>
          <w:rFonts w:asciiTheme="minorHAnsi" w:eastAsia="Calibri" w:hAnsiTheme="minorHAnsi" w:cstheme="minorHAnsi"/>
          <w:color w:val="000000"/>
          <w:lang w:val="es-CO"/>
        </w:rPr>
      </w:pPr>
      <w:r>
        <w:rPr>
          <w:rFonts w:asciiTheme="minorHAnsi" w:eastAsia="Calibri" w:hAnsiTheme="minorHAnsi" w:cstheme="minorHAnsi"/>
          <w:color w:val="000000"/>
          <w:lang w:val="es-CO"/>
        </w:rPr>
        <w:lastRenderedPageBreak/>
        <w:t>A</w:t>
      </w:r>
      <w:r w:rsidR="005434E7" w:rsidRPr="00093FBE">
        <w:rPr>
          <w:rFonts w:asciiTheme="minorHAnsi" w:eastAsia="Calibri" w:hAnsiTheme="minorHAnsi" w:cstheme="minorHAnsi"/>
          <w:color w:val="000000"/>
          <w:lang w:val="es-CO"/>
        </w:rPr>
        <w:t xml:space="preserve">nálisis del marco legal y regulatorio aplicable a proyectos de acción climática, incluyendo permisos, licencias, esquemas contractuales y restricciones normativas, </w:t>
      </w:r>
      <w:r>
        <w:rPr>
          <w:rFonts w:asciiTheme="minorHAnsi" w:eastAsia="Calibri" w:hAnsiTheme="minorHAnsi" w:cstheme="minorHAnsi"/>
          <w:color w:val="000000"/>
          <w:lang w:val="es-CO"/>
        </w:rPr>
        <w:t xml:space="preserve">que le permitan </w:t>
      </w:r>
      <w:r w:rsidR="005434E7" w:rsidRPr="00093FBE">
        <w:rPr>
          <w:rFonts w:asciiTheme="minorHAnsi" w:eastAsia="Calibri" w:hAnsiTheme="minorHAnsi" w:cstheme="minorHAnsi"/>
          <w:color w:val="000000"/>
          <w:lang w:val="es-CO"/>
        </w:rPr>
        <w:t xml:space="preserve">identificar riesgos legales que afecten la estructuración financiera, </w:t>
      </w:r>
      <w:r>
        <w:rPr>
          <w:rFonts w:asciiTheme="minorHAnsi" w:eastAsia="Calibri" w:hAnsiTheme="minorHAnsi" w:cstheme="minorHAnsi"/>
          <w:color w:val="000000"/>
          <w:lang w:val="es-CO"/>
        </w:rPr>
        <w:t xml:space="preserve">la definición </w:t>
      </w:r>
      <w:r w:rsidR="005434E7" w:rsidRPr="00093FBE">
        <w:rPr>
          <w:rFonts w:asciiTheme="minorHAnsi" w:eastAsia="Calibri" w:hAnsiTheme="minorHAnsi" w:cstheme="minorHAnsi"/>
          <w:color w:val="000000"/>
          <w:lang w:val="es-CO"/>
        </w:rPr>
        <w:t>de riesgos, la ejecución del proyecto y la viabilidad de los flujos de caja.</w:t>
      </w:r>
    </w:p>
    <w:p w14:paraId="0E7A3926" w14:textId="7C5C44B0" w:rsidR="005434E7" w:rsidRPr="00093FBE" w:rsidRDefault="004E27E0" w:rsidP="00C82148">
      <w:pPr>
        <w:pStyle w:val="Prrafodelista"/>
        <w:numPr>
          <w:ilvl w:val="0"/>
          <w:numId w:val="17"/>
        </w:numPr>
        <w:spacing w:after="0" w:line="276" w:lineRule="auto"/>
        <w:jc w:val="both"/>
        <w:rPr>
          <w:rFonts w:asciiTheme="minorHAnsi" w:eastAsia="Calibri" w:hAnsiTheme="minorHAnsi" w:cstheme="minorHAnsi"/>
          <w:color w:val="000000"/>
          <w:lang w:val="es-CO"/>
        </w:rPr>
      </w:pPr>
      <w:r>
        <w:rPr>
          <w:rFonts w:asciiTheme="minorHAnsi" w:eastAsia="Calibri" w:hAnsiTheme="minorHAnsi" w:cstheme="minorHAnsi"/>
          <w:color w:val="000000"/>
          <w:lang w:val="es-CO"/>
        </w:rPr>
        <w:t>E</w:t>
      </w:r>
      <w:r w:rsidR="005434E7" w:rsidRPr="00093FBE">
        <w:rPr>
          <w:rFonts w:asciiTheme="minorHAnsi" w:eastAsia="Calibri" w:hAnsiTheme="minorHAnsi" w:cstheme="minorHAnsi"/>
          <w:color w:val="000000"/>
          <w:lang w:val="es-CO"/>
        </w:rPr>
        <w:t xml:space="preserve">valuación de la bancabilidad de proyectos </w:t>
      </w:r>
      <w:r>
        <w:rPr>
          <w:rFonts w:asciiTheme="minorHAnsi" w:eastAsia="Calibri" w:hAnsiTheme="minorHAnsi" w:cstheme="minorHAnsi"/>
          <w:color w:val="000000"/>
          <w:lang w:val="es-CO"/>
        </w:rPr>
        <w:t xml:space="preserve">y </w:t>
      </w:r>
      <w:r w:rsidR="005434E7" w:rsidRPr="00093FBE">
        <w:rPr>
          <w:rFonts w:asciiTheme="minorHAnsi" w:eastAsia="Calibri" w:hAnsiTheme="minorHAnsi" w:cstheme="minorHAnsi"/>
          <w:color w:val="000000"/>
          <w:lang w:val="es-CO"/>
        </w:rPr>
        <w:t>estructuras financieras para cumplir con criterios crediticios y de inversión utilizados por bancos e inversionistas.</w:t>
      </w:r>
    </w:p>
    <w:p w14:paraId="4F653B96" w14:textId="77777777" w:rsidR="005434E7" w:rsidRPr="00E733C1" w:rsidRDefault="005434E7" w:rsidP="00F532E2">
      <w:pPr>
        <w:spacing w:after="0" w:line="276" w:lineRule="auto"/>
        <w:jc w:val="both"/>
        <w:rPr>
          <w:rFonts w:eastAsia="Calibri" w:cs="Calibri"/>
          <w:color w:val="000000"/>
          <w:lang w:val="es-CO"/>
        </w:rPr>
      </w:pPr>
    </w:p>
    <w:p w14:paraId="0D748027" w14:textId="2ADDC783" w:rsidR="00F532E2" w:rsidRPr="00E733C1" w:rsidRDefault="00E740D2" w:rsidP="00F532E2">
      <w:pPr>
        <w:spacing w:after="0" w:line="276" w:lineRule="auto"/>
        <w:jc w:val="both"/>
        <w:rPr>
          <w:rFonts w:eastAsia="Calibri" w:cs="Calibri"/>
          <w:color w:val="000000"/>
          <w:lang w:val="es-CO"/>
        </w:rPr>
      </w:pPr>
      <w:r>
        <w:rPr>
          <w:rFonts w:eastAsia="Calibri" w:cs="Calibri"/>
          <w:color w:val="000000"/>
          <w:lang w:val="es-CO"/>
        </w:rPr>
        <w:t>El equipo de trabajo debería</w:t>
      </w:r>
      <w:r w:rsidR="00F532E2" w:rsidRPr="00E733C1">
        <w:rPr>
          <w:rFonts w:eastAsia="Calibri" w:cs="Calibri"/>
          <w:color w:val="000000"/>
          <w:lang w:val="es-CO"/>
        </w:rPr>
        <w:t xml:space="preserve"> contar con </w:t>
      </w:r>
      <w:r>
        <w:rPr>
          <w:rFonts w:eastAsia="Calibri" w:cs="Calibri"/>
          <w:color w:val="000000"/>
          <w:lang w:val="es-CO"/>
        </w:rPr>
        <w:t>los siguientes perfiles</w:t>
      </w:r>
      <w:r w:rsidR="00F532E2" w:rsidRPr="00E733C1">
        <w:rPr>
          <w:rFonts w:eastAsia="Calibri" w:cs="Calibri"/>
          <w:color w:val="000000"/>
          <w:lang w:val="es-CO"/>
        </w:rPr>
        <w:t xml:space="preserve">: </w:t>
      </w:r>
    </w:p>
    <w:p w14:paraId="04025E60" w14:textId="4E7C5B63" w:rsidR="00F532E2" w:rsidRPr="001D37BF" w:rsidRDefault="00F532E2">
      <w:pPr>
        <w:pStyle w:val="Prrafodelista"/>
        <w:numPr>
          <w:ilvl w:val="0"/>
          <w:numId w:val="16"/>
        </w:numPr>
        <w:spacing w:after="0" w:line="276" w:lineRule="auto"/>
        <w:jc w:val="both"/>
        <w:rPr>
          <w:rFonts w:eastAsia="Calibri" w:cs="Calibri"/>
          <w:color w:val="000000"/>
          <w:lang w:val="es-CO"/>
        </w:rPr>
      </w:pPr>
      <w:r w:rsidRPr="001D37BF">
        <w:rPr>
          <w:rFonts w:eastAsia="Calibri" w:cs="Calibri"/>
          <w:color w:val="000000"/>
          <w:lang w:val="es-CO"/>
        </w:rPr>
        <w:t>Coordinador de proyecto</w:t>
      </w:r>
      <w:r w:rsidR="007D764F" w:rsidRPr="001D37BF">
        <w:rPr>
          <w:rFonts w:eastAsia="Calibri" w:cs="Calibri"/>
          <w:color w:val="000000"/>
          <w:lang w:val="es-CO"/>
        </w:rPr>
        <w:t>,</w:t>
      </w:r>
    </w:p>
    <w:p w14:paraId="6850809B" w14:textId="1A5FA95E" w:rsidR="001D37BF" w:rsidRDefault="001D37BF">
      <w:pPr>
        <w:pStyle w:val="Prrafodelista"/>
        <w:numPr>
          <w:ilvl w:val="0"/>
          <w:numId w:val="16"/>
        </w:numPr>
        <w:spacing w:after="0" w:line="276" w:lineRule="auto"/>
        <w:jc w:val="both"/>
        <w:rPr>
          <w:rFonts w:eastAsia="Calibri" w:cs="Calibri"/>
          <w:color w:val="000000"/>
          <w:lang w:val="es-CO"/>
        </w:rPr>
      </w:pPr>
      <w:r>
        <w:rPr>
          <w:rFonts w:eastAsia="Calibri" w:cs="Calibri"/>
          <w:color w:val="000000"/>
          <w:lang w:val="es-CO"/>
        </w:rPr>
        <w:t xml:space="preserve">2 </w:t>
      </w:r>
      <w:r w:rsidR="00F532E2" w:rsidRPr="001D37BF">
        <w:rPr>
          <w:rFonts w:eastAsia="Calibri" w:cs="Calibri"/>
          <w:color w:val="000000"/>
          <w:lang w:val="es-CO"/>
        </w:rPr>
        <w:t xml:space="preserve">Profesionales expertos en estructuración financiera </w:t>
      </w:r>
    </w:p>
    <w:p w14:paraId="114598DD" w14:textId="5DCD904C" w:rsidR="00F532E2" w:rsidRPr="001D37BF" w:rsidRDefault="00E740D2">
      <w:pPr>
        <w:pStyle w:val="Prrafodelista"/>
        <w:numPr>
          <w:ilvl w:val="0"/>
          <w:numId w:val="16"/>
        </w:numPr>
        <w:spacing w:after="0" w:line="276" w:lineRule="auto"/>
        <w:jc w:val="both"/>
        <w:rPr>
          <w:rFonts w:eastAsia="Calibri" w:cs="Calibri"/>
          <w:color w:val="000000"/>
          <w:lang w:val="es-CO"/>
        </w:rPr>
      </w:pPr>
      <w:r>
        <w:rPr>
          <w:rFonts w:eastAsia="Calibri" w:cs="Calibri"/>
          <w:color w:val="000000"/>
          <w:lang w:val="es-CO"/>
        </w:rPr>
        <w:t>1</w:t>
      </w:r>
      <w:r w:rsidR="001D37BF">
        <w:rPr>
          <w:rFonts w:eastAsia="Calibri" w:cs="Calibri"/>
          <w:color w:val="000000"/>
          <w:lang w:val="es-CO"/>
        </w:rPr>
        <w:t xml:space="preserve"> </w:t>
      </w:r>
      <w:r>
        <w:rPr>
          <w:rFonts w:eastAsia="Calibri" w:cs="Calibri"/>
          <w:color w:val="000000"/>
          <w:lang w:val="es-CO"/>
        </w:rPr>
        <w:t>Profesional</w:t>
      </w:r>
      <w:r w:rsidR="001D37BF" w:rsidRPr="001D37BF">
        <w:rPr>
          <w:rFonts w:eastAsia="Calibri" w:cs="Calibri"/>
          <w:color w:val="000000"/>
          <w:lang w:val="es-CO"/>
        </w:rPr>
        <w:t xml:space="preserve"> experto en estructuración de proyectos en Colombia</w:t>
      </w:r>
    </w:p>
    <w:p w14:paraId="0D4F55BB" w14:textId="7A4C8171" w:rsidR="00F735A7" w:rsidRPr="001D37BF" w:rsidRDefault="00F532E2">
      <w:pPr>
        <w:pStyle w:val="Prrafodelista"/>
        <w:numPr>
          <w:ilvl w:val="0"/>
          <w:numId w:val="16"/>
        </w:numPr>
        <w:spacing w:after="0" w:line="276" w:lineRule="auto"/>
        <w:jc w:val="both"/>
        <w:rPr>
          <w:rFonts w:eastAsia="Calibri" w:cs="Calibri"/>
          <w:color w:val="000000"/>
          <w:lang w:val="es-CO"/>
        </w:rPr>
      </w:pPr>
      <w:r w:rsidRPr="001D37BF">
        <w:rPr>
          <w:rFonts w:eastAsia="Calibri" w:cs="Calibri"/>
          <w:color w:val="000000"/>
          <w:lang w:val="es-CO"/>
        </w:rPr>
        <w:t xml:space="preserve">Profesional Junior </w:t>
      </w:r>
    </w:p>
    <w:p w14:paraId="640ECC07" w14:textId="1F1CFF41" w:rsidR="00F602B4" w:rsidRPr="00E740D2" w:rsidRDefault="00E740D2" w:rsidP="00E740D2">
      <w:pPr>
        <w:spacing w:after="0" w:line="276" w:lineRule="auto"/>
        <w:jc w:val="both"/>
        <w:rPr>
          <w:rFonts w:eastAsia="Calibri" w:cs="Calibri"/>
          <w:color w:val="000000"/>
          <w:lang w:val="es-CO"/>
        </w:rPr>
      </w:pPr>
      <w:r>
        <w:rPr>
          <w:rFonts w:eastAsia="Calibri" w:cs="Calibri"/>
          <w:color w:val="000000"/>
          <w:lang w:val="es-CO"/>
        </w:rPr>
        <w:t xml:space="preserve">El oferente podrá completar el equipo con perfiles adicionales si lo considera pertinente. </w:t>
      </w:r>
    </w:p>
    <w:p w14:paraId="13452939" w14:textId="77777777" w:rsidR="00E740D2" w:rsidRPr="00F532E2" w:rsidRDefault="00E740D2" w:rsidP="00F602B4">
      <w:pPr>
        <w:pStyle w:val="Prrafodelista"/>
        <w:spacing w:after="0" w:line="276" w:lineRule="auto"/>
        <w:ind w:left="1146"/>
        <w:jc w:val="both"/>
        <w:rPr>
          <w:rFonts w:eastAsia="Calibri" w:cs="Calibri"/>
          <w:color w:val="000000"/>
          <w:lang w:val="es-CO"/>
        </w:rPr>
      </w:pPr>
    </w:p>
    <w:p w14:paraId="379891B8" w14:textId="77777777" w:rsidR="00F735A7" w:rsidRDefault="00A24A4B" w:rsidP="0029725F">
      <w:pPr>
        <w:pStyle w:val="Ttulo2"/>
        <w:spacing w:after="0"/>
        <w:rPr>
          <w:color w:val="002060"/>
          <w:lang w:val="es-CO"/>
        </w:rPr>
      </w:pPr>
      <w:bookmarkStart w:id="61" w:name="_Toc217393886"/>
      <w:r>
        <w:rPr>
          <w:rStyle w:val="nfasis"/>
          <w:i w:val="0"/>
          <w:iCs w:val="0"/>
          <w:color w:val="002060"/>
          <w:lang w:val="es-CO"/>
        </w:rPr>
        <w:t>Experiencia profesional específica</w:t>
      </w:r>
      <w:bookmarkEnd w:id="61"/>
      <w:r>
        <w:rPr>
          <w:rStyle w:val="nfasis"/>
          <w:i w:val="0"/>
          <w:iCs w:val="0"/>
          <w:color w:val="002060"/>
          <w:lang w:val="es-CO"/>
        </w:rPr>
        <w:t xml:space="preserve"> </w:t>
      </w:r>
    </w:p>
    <w:p w14:paraId="377E6AE9" w14:textId="77777777" w:rsidR="00E740D2" w:rsidRDefault="00F532E2" w:rsidP="00C7114A">
      <w:pPr>
        <w:pStyle w:val="Prrafodelista"/>
        <w:numPr>
          <w:ilvl w:val="0"/>
          <w:numId w:val="16"/>
        </w:numPr>
        <w:spacing w:after="0" w:line="276" w:lineRule="auto"/>
        <w:ind w:left="851" w:hanging="284"/>
        <w:jc w:val="both"/>
        <w:rPr>
          <w:rFonts w:asciiTheme="minorHAnsi" w:eastAsia="Calibri" w:hAnsiTheme="minorHAnsi" w:cstheme="minorHAnsi"/>
          <w:bCs/>
          <w:color w:val="000000"/>
          <w:lang w:val="es-CO"/>
        </w:rPr>
      </w:pPr>
      <w:r w:rsidRPr="00093FBE">
        <w:rPr>
          <w:rFonts w:asciiTheme="minorHAnsi" w:eastAsia="Calibri" w:hAnsiTheme="minorHAnsi" w:cstheme="minorHAnsi"/>
          <w:b/>
          <w:color w:val="000000"/>
          <w:lang w:val="es-CO"/>
        </w:rPr>
        <w:t>Coordinador de proyecto</w:t>
      </w:r>
      <w:r w:rsidRPr="00093FBE">
        <w:rPr>
          <w:rFonts w:asciiTheme="minorHAnsi" w:eastAsia="Calibri" w:hAnsiTheme="minorHAnsi" w:cstheme="minorHAnsi"/>
          <w:bCs/>
          <w:color w:val="000000"/>
          <w:lang w:val="es-CO"/>
        </w:rPr>
        <w:t xml:space="preserve"> </w:t>
      </w:r>
      <w:r w:rsidR="00093FBE" w:rsidRPr="00E740D2">
        <w:rPr>
          <w:rFonts w:asciiTheme="minorHAnsi" w:eastAsia="Calibri" w:hAnsiTheme="minorHAnsi" w:cstheme="minorHAnsi"/>
          <w:bCs/>
          <w:i/>
          <w:color w:val="000000"/>
          <w:lang w:val="es-CO"/>
        </w:rPr>
        <w:t>Liderar técnica y operativamente la consultoría, articulando los componentes técnico, financiero y legal, y asegurando la alineación con las prioridades de las entidades territoriales y los requerimientos de los mecanismos de financiamiento climático</w:t>
      </w:r>
      <w:r w:rsidR="00E740D2">
        <w:rPr>
          <w:rFonts w:asciiTheme="minorHAnsi" w:eastAsia="Calibri" w:hAnsiTheme="minorHAnsi" w:cstheme="minorHAnsi"/>
          <w:bCs/>
          <w:color w:val="000000"/>
          <w:lang w:val="es-CO"/>
        </w:rPr>
        <w:t>.</w:t>
      </w:r>
    </w:p>
    <w:p w14:paraId="175435FB" w14:textId="42B1BBCC" w:rsidR="00C7114A" w:rsidRDefault="00093FBE" w:rsidP="00E740D2">
      <w:pPr>
        <w:pStyle w:val="Prrafodelista"/>
        <w:numPr>
          <w:ilvl w:val="1"/>
          <w:numId w:val="16"/>
        </w:numPr>
        <w:spacing w:after="0" w:line="276" w:lineRule="auto"/>
        <w:ind w:left="1276" w:hanging="283"/>
        <w:jc w:val="both"/>
        <w:rPr>
          <w:rFonts w:asciiTheme="minorHAnsi" w:eastAsia="Calibri" w:hAnsiTheme="minorHAnsi" w:cstheme="minorHAnsi"/>
          <w:bCs/>
          <w:color w:val="000000"/>
          <w:lang w:val="es-CO"/>
        </w:rPr>
      </w:pPr>
      <w:r w:rsidRPr="00093FBE">
        <w:rPr>
          <w:rFonts w:asciiTheme="minorHAnsi" w:eastAsia="Calibri" w:hAnsiTheme="minorHAnsi" w:cstheme="minorHAnsi"/>
          <w:bCs/>
          <w:color w:val="000000"/>
          <w:lang w:val="es-CO"/>
        </w:rPr>
        <w:t>Profesional en ingeniería, economía, administración pública, ciencias ambientales, planeación, derecho o afines. Posgrado (maestría o especialización) en gestión de proyectos, finanzas públicas, cambio climático, desarrollo sostenible o áreas relacionadas. Experiencia general mínima</w:t>
      </w:r>
      <w:r>
        <w:rPr>
          <w:rFonts w:asciiTheme="minorHAnsi" w:eastAsia="Calibri" w:hAnsiTheme="minorHAnsi" w:cstheme="minorHAnsi"/>
          <w:bCs/>
          <w:color w:val="000000"/>
          <w:lang w:val="es-CO"/>
        </w:rPr>
        <w:t xml:space="preserve"> de </w:t>
      </w:r>
      <w:r w:rsidRPr="00093FBE">
        <w:rPr>
          <w:rFonts w:asciiTheme="minorHAnsi" w:eastAsia="Calibri" w:hAnsiTheme="minorHAnsi" w:cstheme="minorHAnsi"/>
          <w:bCs/>
          <w:color w:val="000000"/>
          <w:lang w:val="es-CO"/>
        </w:rPr>
        <w:t>10 años y experiencia específica mínima</w:t>
      </w:r>
      <w:r>
        <w:rPr>
          <w:rFonts w:asciiTheme="minorHAnsi" w:eastAsia="Calibri" w:hAnsiTheme="minorHAnsi" w:cstheme="minorHAnsi"/>
          <w:bCs/>
          <w:color w:val="000000"/>
          <w:lang w:val="es-CO"/>
        </w:rPr>
        <w:t xml:space="preserve"> de </w:t>
      </w:r>
      <w:r w:rsidRPr="00093FBE">
        <w:rPr>
          <w:rFonts w:asciiTheme="minorHAnsi" w:eastAsia="Calibri" w:hAnsiTheme="minorHAnsi" w:cstheme="minorHAnsi"/>
          <w:bCs/>
          <w:color w:val="000000"/>
          <w:lang w:val="es-CO"/>
        </w:rPr>
        <w:t>5 años en coordinación de proyectos de inversión pública,</w:t>
      </w:r>
      <w:r w:rsidR="004E27E0">
        <w:rPr>
          <w:rFonts w:asciiTheme="minorHAnsi" w:eastAsia="Calibri" w:hAnsiTheme="minorHAnsi" w:cstheme="minorHAnsi"/>
          <w:bCs/>
          <w:color w:val="000000"/>
          <w:lang w:val="es-CO"/>
        </w:rPr>
        <w:t xml:space="preserve"> </w:t>
      </w:r>
      <w:r w:rsidR="004E27E0" w:rsidRPr="004E27E0">
        <w:rPr>
          <w:rFonts w:asciiTheme="minorHAnsi" w:eastAsia="Calibri" w:hAnsiTheme="minorHAnsi" w:cstheme="minorHAnsi"/>
          <w:bCs/>
          <w:color w:val="000000"/>
          <w:lang w:val="es-CO"/>
        </w:rPr>
        <w:t>estructuración de proyectos de alcance territorial y/o nacional para ser llevados a etapa de prefactibilidad y factibilidad</w:t>
      </w:r>
      <w:r w:rsidR="004E27E0">
        <w:rPr>
          <w:rFonts w:asciiTheme="minorHAnsi" w:eastAsia="Calibri" w:hAnsiTheme="minorHAnsi" w:cstheme="minorHAnsi"/>
          <w:bCs/>
          <w:color w:val="000000"/>
          <w:lang w:val="es-CO"/>
        </w:rPr>
        <w:t xml:space="preserve">, </w:t>
      </w:r>
      <w:r w:rsidRPr="00093FBE">
        <w:rPr>
          <w:rFonts w:asciiTheme="minorHAnsi" w:eastAsia="Calibri" w:hAnsiTheme="minorHAnsi" w:cstheme="minorHAnsi"/>
          <w:bCs/>
          <w:color w:val="000000"/>
          <w:lang w:val="es-CO"/>
        </w:rPr>
        <w:t>financiamiento climático o desarrollo territorial.</w:t>
      </w:r>
    </w:p>
    <w:p w14:paraId="7AD0FA78" w14:textId="77777777" w:rsidR="00C7114A" w:rsidRPr="00C7114A" w:rsidRDefault="00C7114A" w:rsidP="00C7114A">
      <w:pPr>
        <w:pStyle w:val="Prrafodelista"/>
        <w:spacing w:after="0" w:line="276" w:lineRule="auto"/>
        <w:ind w:left="851"/>
        <w:jc w:val="both"/>
        <w:rPr>
          <w:rFonts w:asciiTheme="minorHAnsi" w:eastAsia="Calibri" w:hAnsiTheme="minorHAnsi" w:cstheme="minorHAnsi"/>
          <w:bCs/>
          <w:color w:val="000000"/>
          <w:lang w:val="es-CO"/>
        </w:rPr>
      </w:pPr>
    </w:p>
    <w:p w14:paraId="7F70707C" w14:textId="77777777" w:rsidR="00E740D2" w:rsidRPr="00E740D2" w:rsidRDefault="00F532E2" w:rsidP="00C7114A">
      <w:pPr>
        <w:pStyle w:val="Prrafodelista"/>
        <w:numPr>
          <w:ilvl w:val="0"/>
          <w:numId w:val="16"/>
        </w:numPr>
        <w:spacing w:after="0" w:line="276" w:lineRule="auto"/>
        <w:ind w:left="851" w:hanging="284"/>
        <w:jc w:val="both"/>
        <w:rPr>
          <w:rFonts w:asciiTheme="minorHAnsi" w:eastAsia="Calibri" w:hAnsiTheme="minorHAnsi" w:cstheme="minorHAnsi"/>
          <w:bCs/>
          <w:color w:val="000000"/>
          <w:lang w:val="es-CO"/>
        </w:rPr>
      </w:pPr>
      <w:r w:rsidRPr="00C7114A">
        <w:rPr>
          <w:rFonts w:asciiTheme="minorHAnsi" w:eastAsia="Calibri" w:hAnsiTheme="minorHAnsi" w:cstheme="minorHAnsi"/>
          <w:b/>
          <w:color w:val="000000"/>
          <w:lang w:val="es-CO"/>
        </w:rPr>
        <w:t>2 Profesionales expertos en estructuración financiera</w:t>
      </w:r>
      <w:r w:rsidRPr="00C7114A">
        <w:rPr>
          <w:rFonts w:asciiTheme="minorHAnsi" w:eastAsia="Calibri" w:hAnsiTheme="minorHAnsi" w:cstheme="minorHAnsi"/>
          <w:color w:val="000000"/>
          <w:lang w:val="es-CO"/>
        </w:rPr>
        <w:t xml:space="preserve"> </w:t>
      </w:r>
      <w:r w:rsidR="00093FBE" w:rsidRPr="00E740D2">
        <w:rPr>
          <w:rFonts w:asciiTheme="minorHAnsi" w:eastAsia="Calibri" w:hAnsiTheme="minorHAnsi" w:cstheme="minorHAnsi"/>
          <w:i/>
          <w:color w:val="000000"/>
          <w:lang w:val="es-CO"/>
        </w:rPr>
        <w:t>Diseñar y evaluar esquemas financieros viables que permitan a los proyectos de acción climática acceder a diversas fuentes de financiamiento, reduciendo riesgos y fortaleciendo su bancabilidad</w:t>
      </w:r>
      <w:r w:rsidR="00093FBE" w:rsidRPr="00C7114A">
        <w:rPr>
          <w:rFonts w:asciiTheme="minorHAnsi" w:eastAsia="Calibri" w:hAnsiTheme="minorHAnsi" w:cstheme="minorHAnsi"/>
          <w:color w:val="000000"/>
          <w:lang w:val="es-CO"/>
        </w:rPr>
        <w:t>.</w:t>
      </w:r>
    </w:p>
    <w:p w14:paraId="0AC5EDF4" w14:textId="77777777" w:rsidR="00E740D2" w:rsidRPr="00E740D2" w:rsidRDefault="00E740D2" w:rsidP="00E740D2">
      <w:pPr>
        <w:pStyle w:val="Prrafodelista"/>
        <w:rPr>
          <w:rFonts w:asciiTheme="minorHAnsi" w:hAnsiTheme="minorHAnsi" w:cstheme="minorHAnsi"/>
          <w:lang w:val="es-CO" w:eastAsia="es-CO"/>
        </w:rPr>
      </w:pPr>
    </w:p>
    <w:p w14:paraId="10FF84EE" w14:textId="15C7C2E8" w:rsidR="00C7114A" w:rsidRPr="00C7114A" w:rsidRDefault="00093FBE" w:rsidP="00E740D2">
      <w:pPr>
        <w:pStyle w:val="Prrafodelista"/>
        <w:numPr>
          <w:ilvl w:val="1"/>
          <w:numId w:val="16"/>
        </w:numPr>
        <w:spacing w:after="0" w:line="276" w:lineRule="auto"/>
        <w:ind w:left="1276" w:hanging="283"/>
        <w:jc w:val="both"/>
        <w:rPr>
          <w:rFonts w:asciiTheme="minorHAnsi" w:eastAsia="Calibri" w:hAnsiTheme="minorHAnsi" w:cstheme="minorHAnsi"/>
          <w:bCs/>
          <w:color w:val="000000"/>
          <w:lang w:val="es-CO"/>
        </w:rPr>
      </w:pPr>
      <w:r w:rsidRPr="00C7114A">
        <w:rPr>
          <w:rFonts w:asciiTheme="minorHAnsi" w:hAnsiTheme="minorHAnsi" w:cstheme="minorHAnsi"/>
          <w:lang w:val="es-CO" w:eastAsia="es-CO"/>
        </w:rPr>
        <w:t>P</w:t>
      </w:r>
      <w:r w:rsidRPr="00C7114A">
        <w:rPr>
          <w:rFonts w:asciiTheme="minorHAnsi" w:eastAsia="Calibri" w:hAnsiTheme="minorHAnsi" w:cstheme="minorHAnsi"/>
          <w:color w:val="000000"/>
          <w:lang w:val="es-CO"/>
        </w:rPr>
        <w:t>rofesional en economía, finanzas, ingeniería industrial, administración de empresas o áreas afines. Posgrado en finanzas, finanzas públicas, economía del desarrollo o estructuración de proyectos. Experiencia específica de 3 años en estructuración financiera de proyectos, preferiblemente en sectores ambientales, infraestructura, energía, agua o desarrollo territorial</w:t>
      </w:r>
      <w:r w:rsidR="004E27E0" w:rsidRPr="00C7114A">
        <w:rPr>
          <w:rFonts w:asciiTheme="minorHAnsi" w:eastAsia="Calibri" w:hAnsiTheme="minorHAnsi" w:cstheme="minorHAnsi"/>
          <w:color w:val="000000"/>
          <w:lang w:val="es-CO"/>
        </w:rPr>
        <w:t>, implementación y monitoreo de instrumentos financieros en Colombia</w:t>
      </w:r>
      <w:r w:rsidR="00C7114A" w:rsidRPr="00C7114A">
        <w:rPr>
          <w:rFonts w:asciiTheme="minorHAnsi" w:eastAsia="Calibri" w:hAnsiTheme="minorHAnsi" w:cstheme="minorHAnsi"/>
          <w:color w:val="000000"/>
          <w:lang w:val="es-CO"/>
        </w:rPr>
        <w:t>, evaluación de la bancabilidad de proyectos, identificando brechas que afecten la estabilidad de los flujos de caja, la capacidad de repago de la deuda y la asignación de riesgos, así como en el ajuste de estructuras financieras para cumplir con criterios crediticios y de inversión utilizados por bancos e inversionistas.</w:t>
      </w:r>
      <w:r w:rsidR="00C7114A">
        <w:rPr>
          <w:rFonts w:asciiTheme="minorHAnsi" w:eastAsia="Calibri" w:hAnsiTheme="minorHAnsi" w:cstheme="minorHAnsi"/>
          <w:color w:val="000000"/>
          <w:lang w:val="es-CO"/>
        </w:rPr>
        <w:t xml:space="preserve"> Y, </w:t>
      </w:r>
      <w:r w:rsidR="00C7114A" w:rsidRPr="00C7114A">
        <w:rPr>
          <w:rFonts w:asciiTheme="minorHAnsi" w:eastAsia="Calibri" w:hAnsiTheme="minorHAnsi" w:cstheme="minorHAnsi"/>
          <w:color w:val="000000"/>
          <w:lang w:val="es-CO"/>
        </w:rPr>
        <w:t xml:space="preserve">estrategias de levamiento de capital y fondeo de proyectos públicos, principalmente de entidades territoriales. </w:t>
      </w:r>
      <w:r w:rsidR="00C7114A">
        <w:rPr>
          <w:rFonts w:asciiTheme="minorHAnsi" w:eastAsia="Calibri" w:hAnsiTheme="minorHAnsi" w:cstheme="minorHAnsi"/>
          <w:color w:val="000000"/>
          <w:lang w:val="es-CO"/>
        </w:rPr>
        <w:t xml:space="preserve"> </w:t>
      </w:r>
    </w:p>
    <w:p w14:paraId="359B4CFE" w14:textId="77777777" w:rsidR="00C7114A" w:rsidRPr="00C7114A" w:rsidRDefault="00C7114A" w:rsidP="00C7114A">
      <w:pPr>
        <w:pStyle w:val="Prrafodelista"/>
        <w:rPr>
          <w:rFonts w:eastAsia="Calibri" w:cs="Calibri"/>
          <w:b/>
          <w:bCs/>
          <w:color w:val="000000"/>
          <w:lang w:val="es-CO"/>
        </w:rPr>
      </w:pPr>
    </w:p>
    <w:p w14:paraId="190ABCDA" w14:textId="28B069F6" w:rsidR="00E740D2" w:rsidRPr="00E740D2" w:rsidRDefault="00093FBE" w:rsidP="00C7114A">
      <w:pPr>
        <w:pStyle w:val="Prrafodelista"/>
        <w:numPr>
          <w:ilvl w:val="0"/>
          <w:numId w:val="16"/>
        </w:numPr>
        <w:spacing w:after="0" w:line="276" w:lineRule="auto"/>
        <w:ind w:left="851" w:hanging="284"/>
        <w:jc w:val="both"/>
        <w:rPr>
          <w:rFonts w:asciiTheme="minorHAnsi" w:eastAsia="Calibri" w:hAnsiTheme="minorHAnsi" w:cstheme="minorHAnsi"/>
          <w:bCs/>
          <w:color w:val="000000"/>
          <w:lang w:val="es-CO"/>
        </w:rPr>
      </w:pPr>
      <w:r w:rsidRPr="00C7114A">
        <w:rPr>
          <w:rFonts w:eastAsia="Calibri" w:cs="Calibri"/>
          <w:b/>
          <w:bCs/>
          <w:color w:val="000000"/>
          <w:lang w:val="es-CO"/>
        </w:rPr>
        <w:t>Profesional</w:t>
      </w:r>
      <w:r w:rsidR="00E740D2">
        <w:rPr>
          <w:rFonts w:eastAsia="Calibri" w:cs="Calibri"/>
          <w:b/>
          <w:bCs/>
          <w:color w:val="000000"/>
          <w:lang w:val="es-CO"/>
        </w:rPr>
        <w:t xml:space="preserve"> experto</w:t>
      </w:r>
      <w:r w:rsidRPr="00C7114A">
        <w:rPr>
          <w:rFonts w:eastAsia="Calibri" w:cs="Calibri"/>
          <w:b/>
          <w:bCs/>
          <w:color w:val="000000"/>
          <w:lang w:val="es-CO"/>
        </w:rPr>
        <w:t xml:space="preserve"> en estructuración de proyectos en Colombia </w:t>
      </w:r>
      <w:r w:rsidRPr="00E740D2">
        <w:rPr>
          <w:rFonts w:eastAsia="Calibri" w:cs="Calibri"/>
          <w:i/>
          <w:color w:val="000000"/>
          <w:lang w:val="es-CO"/>
        </w:rPr>
        <w:t>Apoyar la formulación integral de proyectos de acción climática, asegurando su coherencia técnica, legal e institucional, y su alineación con los instrumentos de política pública y planeación territorial</w:t>
      </w:r>
      <w:r w:rsidR="00E740D2">
        <w:rPr>
          <w:rFonts w:eastAsia="Calibri" w:cs="Calibri"/>
          <w:color w:val="000000"/>
          <w:lang w:val="es-CO"/>
        </w:rPr>
        <w:t>.</w:t>
      </w:r>
    </w:p>
    <w:p w14:paraId="23C61AAC" w14:textId="1D951F03" w:rsidR="00F40694" w:rsidRPr="00C7114A" w:rsidRDefault="00093FBE" w:rsidP="00E740D2">
      <w:pPr>
        <w:pStyle w:val="Prrafodelista"/>
        <w:numPr>
          <w:ilvl w:val="1"/>
          <w:numId w:val="16"/>
        </w:numPr>
        <w:spacing w:after="0" w:line="276" w:lineRule="auto"/>
        <w:ind w:left="1276" w:hanging="283"/>
        <w:jc w:val="both"/>
        <w:rPr>
          <w:rFonts w:asciiTheme="minorHAnsi" w:eastAsia="Calibri" w:hAnsiTheme="minorHAnsi" w:cstheme="minorHAnsi"/>
          <w:bCs/>
          <w:color w:val="000000"/>
          <w:lang w:val="es-CO"/>
        </w:rPr>
      </w:pPr>
      <w:r w:rsidRPr="00C7114A">
        <w:rPr>
          <w:rFonts w:asciiTheme="minorHAnsi" w:eastAsia="Calibri" w:hAnsiTheme="minorHAnsi" w:cstheme="minorHAnsi"/>
          <w:color w:val="000000"/>
          <w:lang w:val="es-CO"/>
        </w:rPr>
        <w:t xml:space="preserve">Profesional en ingeniería, ciencias ambientales, planeación, economía, administración pública o afines. Posgrado en formulación y evaluación de proyectos, políticas públicas, desarrollo sostenible o cambio climático. Experiencia específica de 3 años en formulación de proyectos en Colombia, </w:t>
      </w:r>
      <w:r w:rsidR="00C7114A" w:rsidRPr="00C7114A">
        <w:rPr>
          <w:rFonts w:asciiTheme="minorHAnsi" w:eastAsia="Calibri" w:hAnsiTheme="minorHAnsi" w:cstheme="minorHAnsi"/>
          <w:color w:val="000000"/>
          <w:lang w:val="es-CO"/>
        </w:rPr>
        <w:t>preferiblemente bajo metodologías oficiales (MGA, marco lógico, estándares de cooperantes)</w:t>
      </w:r>
      <w:r w:rsidR="00C7114A">
        <w:rPr>
          <w:rFonts w:asciiTheme="minorHAnsi" w:eastAsia="Calibri" w:hAnsiTheme="minorHAnsi" w:cstheme="minorHAnsi"/>
          <w:color w:val="000000"/>
          <w:lang w:val="es-CO"/>
        </w:rPr>
        <w:t xml:space="preserve"> y c</w:t>
      </w:r>
      <w:r w:rsidR="00C7114A" w:rsidRPr="00C7114A">
        <w:rPr>
          <w:rFonts w:asciiTheme="minorHAnsi" w:eastAsia="Calibri" w:hAnsiTheme="minorHAnsi" w:cstheme="minorHAnsi"/>
          <w:color w:val="000000"/>
          <w:lang w:val="es-CO"/>
        </w:rPr>
        <w:t>onocimiento de los retos del cambio climático y de la biodiversidad, de las políticas nacionales y de los planes de desarrollo municipales y departamentales.</w:t>
      </w:r>
    </w:p>
    <w:p w14:paraId="01FA01D8" w14:textId="77777777" w:rsidR="00F40694" w:rsidRPr="00F40694" w:rsidRDefault="00F40694" w:rsidP="00F40694">
      <w:pPr>
        <w:pStyle w:val="Prrafodelista"/>
        <w:rPr>
          <w:rFonts w:eastAsia="Calibri" w:cs="Calibri"/>
          <w:b/>
          <w:color w:val="000000"/>
          <w:lang w:val="es-CO"/>
        </w:rPr>
      </w:pPr>
    </w:p>
    <w:p w14:paraId="318DFF4B" w14:textId="77777777" w:rsidR="00E740D2" w:rsidRDefault="00F532E2" w:rsidP="00F40694">
      <w:pPr>
        <w:pStyle w:val="Prrafodelista"/>
        <w:numPr>
          <w:ilvl w:val="0"/>
          <w:numId w:val="16"/>
        </w:numPr>
        <w:spacing w:after="0" w:line="276" w:lineRule="auto"/>
        <w:ind w:left="851" w:hanging="284"/>
        <w:jc w:val="both"/>
        <w:rPr>
          <w:rFonts w:eastAsia="Calibri" w:cs="Calibri"/>
          <w:color w:val="000000"/>
          <w:lang w:val="es-CO"/>
        </w:rPr>
      </w:pPr>
      <w:r w:rsidRPr="00F40694">
        <w:rPr>
          <w:rFonts w:eastAsia="Calibri" w:cs="Calibri"/>
          <w:b/>
          <w:color w:val="000000"/>
          <w:lang w:val="es-CO"/>
        </w:rPr>
        <w:t>Profesional Junior</w:t>
      </w:r>
      <w:r w:rsidR="00F40694" w:rsidRPr="00F40694">
        <w:rPr>
          <w:rFonts w:eastAsia="Calibri" w:cs="Calibri"/>
          <w:b/>
          <w:color w:val="000000"/>
          <w:lang w:val="es-CO"/>
        </w:rPr>
        <w:t xml:space="preserve"> </w:t>
      </w:r>
      <w:r w:rsidR="00F40694" w:rsidRPr="00E740D2">
        <w:rPr>
          <w:rFonts w:eastAsia="Calibri" w:cs="Calibri"/>
          <w:i/>
          <w:color w:val="000000"/>
          <w:lang w:val="es-CO"/>
        </w:rPr>
        <w:t>Brindar soporte técnico y operativo al equipo, contribuyendo a la gestión de información, análisis preliminar y elaboración de insumos técnicos para la formulación y estructuración de proyectos</w:t>
      </w:r>
      <w:r w:rsidR="00F40694" w:rsidRPr="00F40694">
        <w:rPr>
          <w:rFonts w:eastAsia="Calibri" w:cs="Calibri"/>
          <w:color w:val="000000"/>
          <w:lang w:val="es-CO"/>
        </w:rPr>
        <w:t>.</w:t>
      </w:r>
      <w:r w:rsidR="00F40694">
        <w:rPr>
          <w:rFonts w:eastAsia="Calibri" w:cs="Calibri"/>
          <w:color w:val="000000"/>
          <w:lang w:val="es-CO"/>
        </w:rPr>
        <w:t xml:space="preserve"> </w:t>
      </w:r>
    </w:p>
    <w:p w14:paraId="27E2982F" w14:textId="40E843EE" w:rsidR="00F40694" w:rsidRPr="00F40694" w:rsidRDefault="00F40694" w:rsidP="00E740D2">
      <w:pPr>
        <w:pStyle w:val="Prrafodelista"/>
        <w:numPr>
          <w:ilvl w:val="1"/>
          <w:numId w:val="16"/>
        </w:numPr>
        <w:spacing w:after="0" w:line="276" w:lineRule="auto"/>
        <w:ind w:left="1276" w:hanging="283"/>
        <w:jc w:val="both"/>
        <w:rPr>
          <w:rFonts w:eastAsia="Calibri" w:cs="Calibri"/>
          <w:color w:val="000000"/>
          <w:lang w:val="es-CO"/>
        </w:rPr>
      </w:pPr>
      <w:r w:rsidRPr="00F40694">
        <w:rPr>
          <w:rFonts w:eastAsia="Calibri" w:cs="Calibri"/>
          <w:color w:val="000000"/>
          <w:lang w:val="es-CO"/>
        </w:rPr>
        <w:t>Profesional ingeniería, economía, ciencias ambientales, administración, sistemas de información o áreas afines</w:t>
      </w:r>
      <w:r>
        <w:rPr>
          <w:rFonts w:eastAsia="Calibri" w:cs="Calibri"/>
          <w:color w:val="000000"/>
          <w:lang w:val="es-CO"/>
        </w:rPr>
        <w:t xml:space="preserve">. </w:t>
      </w:r>
      <w:r w:rsidR="00E740D2">
        <w:rPr>
          <w:rFonts w:eastAsia="Calibri" w:cs="Calibri"/>
          <w:color w:val="000000"/>
          <w:lang w:val="es-CO"/>
        </w:rPr>
        <w:t xml:space="preserve">Mínimo 1 año de experiencia laboral. </w:t>
      </w:r>
      <w:r w:rsidRPr="00F40694">
        <w:rPr>
          <w:rFonts w:eastAsia="Calibri" w:cs="Calibri"/>
          <w:color w:val="000000"/>
          <w:lang w:val="es-CO"/>
        </w:rPr>
        <w:t xml:space="preserve">Deseable formación </w:t>
      </w:r>
      <w:r>
        <w:rPr>
          <w:rFonts w:eastAsia="Calibri" w:cs="Calibri"/>
          <w:color w:val="000000"/>
          <w:lang w:val="es-CO"/>
        </w:rPr>
        <w:t>o experiencia</w:t>
      </w:r>
      <w:r w:rsidRPr="00F40694">
        <w:rPr>
          <w:rFonts w:eastAsia="Calibri" w:cs="Calibri"/>
          <w:color w:val="000000"/>
          <w:lang w:val="es-CO"/>
        </w:rPr>
        <w:t xml:space="preserve"> en proyectos</w:t>
      </w:r>
      <w:r>
        <w:rPr>
          <w:rFonts w:eastAsia="Calibri" w:cs="Calibri"/>
          <w:color w:val="000000"/>
          <w:lang w:val="es-CO"/>
        </w:rPr>
        <w:t xml:space="preserve"> de</w:t>
      </w:r>
      <w:r w:rsidRPr="00F40694">
        <w:rPr>
          <w:rFonts w:eastAsia="Calibri" w:cs="Calibri"/>
          <w:color w:val="000000"/>
          <w:lang w:val="es-CO"/>
        </w:rPr>
        <w:t xml:space="preserve"> cambio climático o gestión del conocimiento.</w:t>
      </w:r>
    </w:p>
    <w:p w14:paraId="42CBCD72" w14:textId="77777777" w:rsidR="004E27E0" w:rsidRPr="00F40694" w:rsidRDefault="004E27E0" w:rsidP="00F40694">
      <w:pPr>
        <w:pStyle w:val="Prrafodelista"/>
        <w:spacing w:after="0" w:line="276" w:lineRule="auto"/>
        <w:ind w:left="851"/>
        <w:jc w:val="both"/>
        <w:rPr>
          <w:rFonts w:eastAsia="Calibri" w:cs="Calibri"/>
          <w:color w:val="000000"/>
          <w:lang w:val="es-CO"/>
        </w:rPr>
      </w:pPr>
    </w:p>
    <w:p w14:paraId="6C0392DF" w14:textId="11904191" w:rsidR="007D764F" w:rsidRDefault="007D764F" w:rsidP="007D764F">
      <w:pPr>
        <w:spacing w:after="0" w:line="276" w:lineRule="auto"/>
        <w:jc w:val="both"/>
        <w:rPr>
          <w:rFonts w:eastAsia="Calibri" w:cs="Calibri"/>
          <w:color w:val="000000"/>
          <w:lang w:val="es-CO"/>
        </w:rPr>
      </w:pPr>
      <w:r w:rsidRPr="00376A38">
        <w:rPr>
          <w:rFonts w:eastAsia="Calibri" w:cs="Calibri"/>
          <w:b/>
          <w:color w:val="000000"/>
          <w:lang w:val="es-CO"/>
        </w:rPr>
        <w:t xml:space="preserve">Se </w:t>
      </w:r>
      <w:r w:rsidR="004A4AB9" w:rsidRPr="00376A38">
        <w:rPr>
          <w:rFonts w:eastAsia="Calibri" w:cs="Calibri"/>
          <w:b/>
          <w:color w:val="000000"/>
          <w:lang w:val="es-CO"/>
        </w:rPr>
        <w:t>valorará</w:t>
      </w:r>
      <w:r w:rsidRPr="00376A38">
        <w:rPr>
          <w:rFonts w:eastAsia="Calibri" w:cs="Calibri"/>
          <w:b/>
          <w:color w:val="000000"/>
          <w:lang w:val="es-CO"/>
        </w:rPr>
        <w:t xml:space="preserve"> de manera positiva</w:t>
      </w:r>
      <w:r>
        <w:rPr>
          <w:rFonts w:eastAsia="Calibri" w:cs="Calibri"/>
          <w:color w:val="000000"/>
          <w:lang w:val="es-CO"/>
        </w:rPr>
        <w:t xml:space="preserve"> equipos conformados también por los siguientes perfiles:</w:t>
      </w:r>
    </w:p>
    <w:p w14:paraId="66BCC68B" w14:textId="6C4EDBF1" w:rsidR="00626DCE" w:rsidRDefault="00626DCE" w:rsidP="00F40694">
      <w:pPr>
        <w:pStyle w:val="Prrafodelista"/>
        <w:numPr>
          <w:ilvl w:val="0"/>
          <w:numId w:val="16"/>
        </w:numPr>
        <w:spacing w:after="0" w:line="276" w:lineRule="auto"/>
        <w:ind w:left="851"/>
        <w:jc w:val="both"/>
        <w:rPr>
          <w:rFonts w:eastAsia="Calibri" w:cs="Calibri"/>
          <w:color w:val="000000"/>
          <w:lang w:val="es-CO"/>
        </w:rPr>
      </w:pPr>
      <w:r>
        <w:rPr>
          <w:rFonts w:eastAsia="Calibri" w:cs="Calibri"/>
          <w:color w:val="000000"/>
          <w:lang w:val="es-CO"/>
        </w:rPr>
        <w:t>Profesional(es) con experiencia en el dialogo en relacionamiento entre actores técnicos (responsables de proyectos) y financieros</w:t>
      </w:r>
    </w:p>
    <w:p w14:paraId="4D646881" w14:textId="77777777" w:rsidR="0005283C" w:rsidRDefault="0005283C" w:rsidP="00F40694">
      <w:pPr>
        <w:pStyle w:val="Prrafodelista"/>
        <w:numPr>
          <w:ilvl w:val="0"/>
          <w:numId w:val="16"/>
        </w:numPr>
        <w:spacing w:after="0" w:line="276" w:lineRule="auto"/>
        <w:ind w:left="851"/>
        <w:jc w:val="both"/>
        <w:rPr>
          <w:rFonts w:eastAsia="Calibri" w:cs="Calibri"/>
          <w:color w:val="000000"/>
          <w:lang w:val="es-CO"/>
        </w:rPr>
      </w:pPr>
      <w:r>
        <w:rPr>
          <w:rFonts w:eastAsia="Calibri" w:cs="Calibri"/>
          <w:color w:val="000000"/>
          <w:lang w:val="es-CO"/>
        </w:rPr>
        <w:t>Profesional(es) con experiencia en estructuración técnica y operacional de proyectos climáticos</w:t>
      </w:r>
    </w:p>
    <w:p w14:paraId="7358F636" w14:textId="4C0E8BE5" w:rsidR="005C59E7" w:rsidRDefault="005C59E7" w:rsidP="00F40694">
      <w:pPr>
        <w:pStyle w:val="Prrafodelista"/>
        <w:numPr>
          <w:ilvl w:val="0"/>
          <w:numId w:val="16"/>
        </w:numPr>
        <w:spacing w:after="0" w:line="276" w:lineRule="auto"/>
        <w:ind w:left="851"/>
        <w:jc w:val="both"/>
        <w:rPr>
          <w:rFonts w:eastAsia="Calibri" w:cs="Calibri"/>
          <w:color w:val="000000"/>
          <w:lang w:val="es-CO"/>
        </w:rPr>
      </w:pPr>
      <w:r>
        <w:rPr>
          <w:rFonts w:eastAsia="Calibri" w:cs="Calibri"/>
          <w:color w:val="000000"/>
          <w:lang w:val="es-CO"/>
        </w:rPr>
        <w:t>Profesional(es) con conocimiento de los financiadores públicos y privados</w:t>
      </w:r>
      <w:r w:rsidR="0030236A">
        <w:rPr>
          <w:rFonts w:eastAsia="Calibri" w:cs="Calibri"/>
          <w:color w:val="000000"/>
          <w:lang w:val="es-CO"/>
        </w:rPr>
        <w:t xml:space="preserve"> de la acción climática</w:t>
      </w:r>
      <w:r>
        <w:rPr>
          <w:rFonts w:eastAsia="Calibri" w:cs="Calibri"/>
          <w:color w:val="000000"/>
          <w:lang w:val="es-CO"/>
        </w:rPr>
        <w:t>, a nivel nacional, regional (América latina) e internacional, y de sus instrumentos de financiación</w:t>
      </w:r>
      <w:r w:rsidR="0030236A">
        <w:rPr>
          <w:rFonts w:eastAsia="Calibri" w:cs="Calibri"/>
          <w:color w:val="000000"/>
          <w:lang w:val="es-CO"/>
        </w:rPr>
        <w:t xml:space="preserve"> (en particular en relación a su acceso)</w:t>
      </w:r>
    </w:p>
    <w:p w14:paraId="77A51649" w14:textId="77777777" w:rsidR="00C7114A" w:rsidRDefault="007D764F" w:rsidP="00C7114A">
      <w:pPr>
        <w:pStyle w:val="Prrafodelista"/>
        <w:numPr>
          <w:ilvl w:val="0"/>
          <w:numId w:val="16"/>
        </w:numPr>
        <w:spacing w:after="0" w:line="276" w:lineRule="auto"/>
        <w:ind w:left="851"/>
        <w:jc w:val="both"/>
        <w:rPr>
          <w:rFonts w:eastAsia="Calibri" w:cs="Calibri"/>
          <w:color w:val="000000"/>
          <w:lang w:val="es-CO"/>
        </w:rPr>
      </w:pPr>
      <w:r>
        <w:rPr>
          <w:rFonts w:eastAsia="Calibri" w:cs="Calibri"/>
          <w:color w:val="000000"/>
          <w:lang w:val="es-CO"/>
        </w:rPr>
        <w:t>Profesional</w:t>
      </w:r>
      <w:r w:rsidR="00604267">
        <w:rPr>
          <w:rFonts w:eastAsia="Calibri" w:cs="Calibri"/>
          <w:color w:val="000000"/>
          <w:lang w:val="es-CO"/>
        </w:rPr>
        <w:t>(</w:t>
      </w:r>
      <w:r>
        <w:rPr>
          <w:rFonts w:eastAsia="Calibri" w:cs="Calibri"/>
          <w:color w:val="000000"/>
          <w:lang w:val="es-CO"/>
        </w:rPr>
        <w:t>es</w:t>
      </w:r>
      <w:r w:rsidR="00604267">
        <w:rPr>
          <w:rFonts w:eastAsia="Calibri" w:cs="Calibri"/>
          <w:color w:val="000000"/>
          <w:lang w:val="es-CO"/>
        </w:rPr>
        <w:t>)</w:t>
      </w:r>
      <w:r>
        <w:rPr>
          <w:rFonts w:eastAsia="Calibri" w:cs="Calibri"/>
          <w:color w:val="000000"/>
          <w:lang w:val="es-CO"/>
        </w:rPr>
        <w:t xml:space="preserve"> con </w:t>
      </w:r>
      <w:r w:rsidR="00F910D9">
        <w:rPr>
          <w:rFonts w:eastAsia="Calibri" w:cs="Calibri"/>
          <w:color w:val="000000"/>
          <w:lang w:val="es-CO"/>
        </w:rPr>
        <w:t xml:space="preserve">conocimiento </w:t>
      </w:r>
      <w:r>
        <w:rPr>
          <w:rFonts w:eastAsia="Calibri" w:cs="Calibri"/>
          <w:color w:val="000000"/>
          <w:lang w:val="es-CO"/>
        </w:rPr>
        <w:t>en estructuración contractual y legal de proyectos climáticos</w:t>
      </w:r>
    </w:p>
    <w:p w14:paraId="45756DDC" w14:textId="60A206E8" w:rsidR="00F735A7" w:rsidRPr="00BB7D88" w:rsidRDefault="004A4AB9" w:rsidP="00BB7D88">
      <w:pPr>
        <w:pStyle w:val="Prrafodelista"/>
        <w:numPr>
          <w:ilvl w:val="0"/>
          <w:numId w:val="16"/>
        </w:numPr>
        <w:spacing w:after="0" w:line="276" w:lineRule="auto"/>
        <w:ind w:left="851"/>
        <w:jc w:val="both"/>
        <w:rPr>
          <w:rFonts w:eastAsia="Calibri" w:cs="Calibri"/>
          <w:color w:val="000000"/>
          <w:lang w:val="es-CO"/>
        </w:rPr>
      </w:pPr>
      <w:r w:rsidRPr="00C7114A">
        <w:rPr>
          <w:rFonts w:eastAsia="Calibri" w:cs="Calibri"/>
          <w:i/>
          <w:color w:val="000000"/>
          <w:lang w:val="es-CO"/>
        </w:rPr>
        <w:t>Pool</w:t>
      </w:r>
      <w:r w:rsidR="002739EB" w:rsidRPr="00C7114A">
        <w:rPr>
          <w:rFonts w:eastAsia="Calibri" w:cs="Calibri"/>
          <w:i/>
          <w:color w:val="000000"/>
          <w:lang w:val="es-CO"/>
        </w:rPr>
        <w:t xml:space="preserve"> </w:t>
      </w:r>
      <w:r w:rsidRPr="00C7114A">
        <w:rPr>
          <w:rFonts w:eastAsia="Calibri" w:cs="Calibri"/>
          <w:color w:val="000000"/>
          <w:lang w:val="es-CO"/>
        </w:rPr>
        <w:t xml:space="preserve">(cantera) de </w:t>
      </w:r>
      <w:r w:rsidR="00F40694" w:rsidRPr="00C7114A">
        <w:rPr>
          <w:rFonts w:eastAsia="Calibri" w:cs="Calibri"/>
          <w:color w:val="000000"/>
          <w:lang w:val="es-CO"/>
        </w:rPr>
        <w:t>expertos</w:t>
      </w:r>
      <w:r w:rsidRPr="00C7114A">
        <w:rPr>
          <w:rFonts w:eastAsia="Calibri" w:cs="Calibri"/>
          <w:color w:val="000000"/>
          <w:lang w:val="es-CO"/>
        </w:rPr>
        <w:t xml:space="preserve"> técnicos en las diferentes áreas de la acción climática y ambiental en Colombia</w:t>
      </w:r>
    </w:p>
    <w:p w14:paraId="62F98E34" w14:textId="77777777" w:rsidR="00F532E2" w:rsidRDefault="00F532E2">
      <w:pPr>
        <w:spacing w:line="276" w:lineRule="auto"/>
        <w:jc w:val="both"/>
        <w:rPr>
          <w:rFonts w:eastAsia="Arial Unicode MS" w:cs="Arial Unicode MS"/>
          <w:i/>
          <w:iCs/>
          <w:lang w:val="es-CO"/>
        </w:rPr>
      </w:pPr>
    </w:p>
    <w:p w14:paraId="7B955521" w14:textId="77777777" w:rsidR="00F735A7" w:rsidRDefault="00A24A4B">
      <w:pPr>
        <w:pStyle w:val="Ttulo1"/>
        <w:rPr>
          <w:color w:val="002060"/>
          <w:lang w:val="es-CO"/>
        </w:rPr>
      </w:pPr>
      <w:bookmarkStart w:id="62" w:name="_Toc217393888"/>
      <w:r>
        <w:rPr>
          <w:color w:val="002060"/>
          <w:lang w:val="es-CO"/>
        </w:rPr>
        <w:t>Presupuesto y Pagos</w:t>
      </w:r>
      <w:bookmarkEnd w:id="62"/>
    </w:p>
    <w:p w14:paraId="2AEFCC00" w14:textId="6C78A001" w:rsidR="00F735A7" w:rsidRPr="00293F5E" w:rsidRDefault="00A24A4B">
      <w:pPr>
        <w:jc w:val="both"/>
        <w:rPr>
          <w:lang w:val="es-CO" w:eastAsia="en-US"/>
        </w:rPr>
      </w:pPr>
      <w:r>
        <w:rPr>
          <w:lang w:val="es-ES" w:eastAsia="en-US"/>
        </w:rPr>
        <w:t xml:space="preserve">El </w:t>
      </w:r>
      <w:r w:rsidRPr="00293F5E">
        <w:rPr>
          <w:lang w:val="es-ES" w:eastAsia="en-US"/>
        </w:rPr>
        <w:t xml:space="preserve">presupuesto </w:t>
      </w:r>
      <w:r w:rsidR="00293F5E" w:rsidRPr="00293F5E">
        <w:rPr>
          <w:lang w:val="es-ES" w:eastAsia="en-US"/>
        </w:rPr>
        <w:t>total</w:t>
      </w:r>
      <w:r w:rsidRPr="00293F5E">
        <w:rPr>
          <w:lang w:val="es-ES" w:eastAsia="en-US"/>
        </w:rPr>
        <w:t xml:space="preserve"> para la consultoría</w:t>
      </w:r>
      <w:r w:rsidR="00293F5E">
        <w:rPr>
          <w:lang w:val="es-ES" w:eastAsia="en-US"/>
        </w:rPr>
        <w:t xml:space="preserve"> debe ser inferior o igual </w:t>
      </w:r>
      <w:r w:rsidR="00293F5E" w:rsidRPr="0029725F">
        <w:rPr>
          <w:lang w:val="es-ES" w:eastAsia="en-US"/>
        </w:rPr>
        <w:t>a</w:t>
      </w:r>
      <w:r w:rsidR="00337020">
        <w:rPr>
          <w:lang w:val="es-ES" w:eastAsia="en-US"/>
        </w:rPr>
        <w:t xml:space="preserve"> </w:t>
      </w:r>
      <w:r w:rsidR="00337020" w:rsidRPr="00293F5E">
        <w:rPr>
          <w:b/>
          <w:lang w:val="es-ES" w:eastAsia="en-US"/>
        </w:rPr>
        <w:t>€</w:t>
      </w:r>
      <w:r w:rsidR="00337020">
        <w:rPr>
          <w:b/>
          <w:lang w:val="es-ES" w:eastAsia="en-US"/>
        </w:rPr>
        <w:t>70.000</w:t>
      </w:r>
      <w:r w:rsidR="00337020" w:rsidRPr="00293F5E">
        <w:rPr>
          <w:b/>
          <w:lang w:val="es-ES" w:eastAsia="en-US"/>
        </w:rPr>
        <w:t xml:space="preserve"> EUR</w:t>
      </w:r>
      <w:r w:rsidR="00293F5E" w:rsidRPr="0029725F">
        <w:rPr>
          <w:lang w:val="es-ES" w:eastAsia="en-US"/>
        </w:rPr>
        <w:t xml:space="preserve"> excluido</w:t>
      </w:r>
      <w:r w:rsidR="00293F5E">
        <w:rPr>
          <w:lang w:val="es-ES" w:eastAsia="en-US"/>
        </w:rPr>
        <w:t xml:space="preserve"> IVA</w:t>
      </w:r>
      <w:r w:rsidRPr="00293F5E">
        <w:rPr>
          <w:lang w:val="es-ES" w:eastAsia="en-US"/>
        </w:rPr>
        <w:t xml:space="preserve">. Este presupuesto debe cubrir todos los costos relacionados con la consultoría, incluidos los honorarios del equipo de trabajo y los costos de transporte a reuniones. </w:t>
      </w:r>
    </w:p>
    <w:p w14:paraId="4C71DCF6" w14:textId="77777777" w:rsidR="00F735A7" w:rsidRDefault="00A24A4B">
      <w:pPr>
        <w:jc w:val="both"/>
        <w:rPr>
          <w:lang w:val="es-ES" w:eastAsia="en-US"/>
        </w:rPr>
      </w:pPr>
      <w:r w:rsidRPr="00293F5E">
        <w:rPr>
          <w:lang w:val="es-ES" w:eastAsia="en-US"/>
        </w:rPr>
        <w:t>El presupuesto también cubre los costos del personal de apoyo y la participación del líder de proyectos de la consultoría en las reuniones iniciales y finales.</w:t>
      </w:r>
    </w:p>
    <w:p w14:paraId="4736B5B7" w14:textId="77777777" w:rsidR="00F735A7" w:rsidRDefault="00A24A4B">
      <w:pPr>
        <w:jc w:val="both"/>
        <w:rPr>
          <w:b/>
          <w:lang w:val="es-ES" w:eastAsia="en-US"/>
        </w:rPr>
      </w:pPr>
      <w:r>
        <w:rPr>
          <w:b/>
          <w:lang w:val="es-ES" w:eastAsia="en-US"/>
        </w:rPr>
        <w:t>Condiciones de Pago</w:t>
      </w:r>
    </w:p>
    <w:p w14:paraId="18E5F9FC" w14:textId="77D35116" w:rsidR="00F735A7" w:rsidRDefault="00F735A7">
      <w:pPr>
        <w:jc w:val="both"/>
        <w:rPr>
          <w:i/>
          <w:lang w:val="es-ES" w:eastAsia="en-US"/>
        </w:rPr>
      </w:pPr>
    </w:p>
    <w:tbl>
      <w:tblPr>
        <w:tblStyle w:val="Tablaconcuadrcula"/>
        <w:tblW w:w="0" w:type="auto"/>
        <w:jc w:val="center"/>
        <w:tblLook w:val="04A0" w:firstRow="1" w:lastRow="0" w:firstColumn="1" w:lastColumn="0" w:noHBand="0" w:noVBand="1"/>
      </w:tblPr>
      <w:tblGrid>
        <w:gridCol w:w="3390"/>
        <w:gridCol w:w="2819"/>
      </w:tblGrid>
      <w:tr w:rsidR="00A311F5" w14:paraId="62500818" w14:textId="77777777" w:rsidTr="00A311F5">
        <w:trPr>
          <w:trHeight w:val="557"/>
          <w:jc w:val="center"/>
        </w:trPr>
        <w:tc>
          <w:tcPr>
            <w:tcW w:w="3390" w:type="dxa"/>
            <w:shd w:val="clear" w:color="auto" w:fill="323E4F" w:themeFill="text2" w:themeFillShade="BF"/>
            <w:vAlign w:val="center"/>
          </w:tcPr>
          <w:p w14:paraId="154DD6BB" w14:textId="5134E1B4" w:rsidR="00A311F5" w:rsidRPr="0043225F" w:rsidRDefault="00A311F5" w:rsidP="0043225F">
            <w:pPr>
              <w:spacing w:after="0"/>
              <w:jc w:val="center"/>
              <w:rPr>
                <w:b/>
                <w:color w:val="FFFFFF" w:themeColor="background1"/>
                <w:lang w:val="es-ES" w:eastAsia="en-US"/>
              </w:rPr>
            </w:pPr>
            <w:r w:rsidRPr="0043225F">
              <w:rPr>
                <w:b/>
                <w:color w:val="FFFFFF" w:themeColor="background1"/>
                <w:lang w:val="es-ES" w:eastAsia="en-US"/>
              </w:rPr>
              <w:t>Entregable</w:t>
            </w:r>
          </w:p>
        </w:tc>
        <w:tc>
          <w:tcPr>
            <w:tcW w:w="2819" w:type="dxa"/>
            <w:shd w:val="clear" w:color="auto" w:fill="323E4F" w:themeFill="text2" w:themeFillShade="BF"/>
            <w:vAlign w:val="center"/>
          </w:tcPr>
          <w:p w14:paraId="66338A5D" w14:textId="155DCFF0" w:rsidR="00A311F5" w:rsidRPr="0043225F" w:rsidRDefault="00A311F5" w:rsidP="0043225F">
            <w:pPr>
              <w:spacing w:after="0"/>
              <w:jc w:val="center"/>
              <w:rPr>
                <w:b/>
                <w:i/>
                <w:color w:val="FFFFFF" w:themeColor="background1"/>
                <w:lang w:val="es-ES" w:eastAsia="en-US"/>
              </w:rPr>
            </w:pPr>
            <w:r w:rsidRPr="0043225F">
              <w:rPr>
                <w:b/>
                <w:i/>
                <w:color w:val="FFFFFF" w:themeColor="background1"/>
                <w:lang w:val="es-ES" w:eastAsia="en-US"/>
              </w:rPr>
              <w:t>% de pago</w:t>
            </w:r>
          </w:p>
        </w:tc>
      </w:tr>
      <w:tr w:rsidR="00A311F5" w14:paraId="4BF8E2C7" w14:textId="77777777" w:rsidTr="00A311F5">
        <w:trPr>
          <w:trHeight w:val="538"/>
          <w:jc w:val="center"/>
        </w:trPr>
        <w:tc>
          <w:tcPr>
            <w:tcW w:w="3390" w:type="dxa"/>
            <w:vAlign w:val="center"/>
          </w:tcPr>
          <w:p w14:paraId="335379A7" w14:textId="579D7449" w:rsidR="00A311F5" w:rsidRPr="00A311F5" w:rsidRDefault="00A311F5" w:rsidP="00A311F5">
            <w:pPr>
              <w:rPr>
                <w:lang w:val="es-ES" w:eastAsia="en-US"/>
              </w:rPr>
            </w:pPr>
            <w:r>
              <w:rPr>
                <w:lang w:val="es-ES" w:eastAsia="en-US"/>
              </w:rPr>
              <w:t>Aprobación de Productos 1 y 2</w:t>
            </w:r>
          </w:p>
        </w:tc>
        <w:tc>
          <w:tcPr>
            <w:tcW w:w="2819" w:type="dxa"/>
            <w:vAlign w:val="center"/>
          </w:tcPr>
          <w:p w14:paraId="246EDBF4" w14:textId="60A18764" w:rsidR="00A311F5" w:rsidRPr="00A311F5" w:rsidRDefault="00A311F5" w:rsidP="00A311F5">
            <w:pPr>
              <w:jc w:val="center"/>
              <w:rPr>
                <w:lang w:val="es-ES" w:eastAsia="en-US"/>
              </w:rPr>
            </w:pPr>
            <w:r w:rsidRPr="00A311F5">
              <w:rPr>
                <w:lang w:val="es-ES" w:eastAsia="en-US"/>
              </w:rPr>
              <w:t>30%</w:t>
            </w:r>
          </w:p>
        </w:tc>
      </w:tr>
      <w:tr w:rsidR="00C34124" w14:paraId="3BA2407E" w14:textId="77777777" w:rsidTr="00A311F5">
        <w:trPr>
          <w:trHeight w:val="538"/>
          <w:jc w:val="center"/>
        </w:trPr>
        <w:tc>
          <w:tcPr>
            <w:tcW w:w="3390" w:type="dxa"/>
            <w:vAlign w:val="center"/>
          </w:tcPr>
          <w:p w14:paraId="336903EB" w14:textId="758353DE" w:rsidR="00C34124" w:rsidRDefault="00C34124" w:rsidP="00A311F5">
            <w:pPr>
              <w:rPr>
                <w:lang w:val="es-ES" w:eastAsia="en-US"/>
              </w:rPr>
            </w:pPr>
            <w:r>
              <w:rPr>
                <w:i/>
                <w:lang w:val="es-ES" w:eastAsia="en-US"/>
              </w:rPr>
              <w:t>Aprobación de productos 3</w:t>
            </w:r>
          </w:p>
        </w:tc>
        <w:tc>
          <w:tcPr>
            <w:tcW w:w="2819" w:type="dxa"/>
            <w:vAlign w:val="center"/>
          </w:tcPr>
          <w:p w14:paraId="5EC80CDC" w14:textId="4151FC7F" w:rsidR="00C34124" w:rsidRPr="00A311F5" w:rsidRDefault="00C34124" w:rsidP="00A311F5">
            <w:pPr>
              <w:jc w:val="center"/>
              <w:rPr>
                <w:lang w:val="es-ES" w:eastAsia="en-US"/>
              </w:rPr>
            </w:pPr>
            <w:r w:rsidRPr="00A311F5">
              <w:rPr>
                <w:lang w:val="es-ES" w:eastAsia="en-US"/>
              </w:rPr>
              <w:t>30%</w:t>
            </w:r>
          </w:p>
        </w:tc>
      </w:tr>
      <w:tr w:rsidR="00A311F5" w14:paraId="52004590" w14:textId="77777777" w:rsidTr="00A311F5">
        <w:trPr>
          <w:trHeight w:val="557"/>
          <w:jc w:val="center"/>
        </w:trPr>
        <w:tc>
          <w:tcPr>
            <w:tcW w:w="3390" w:type="dxa"/>
            <w:vAlign w:val="center"/>
          </w:tcPr>
          <w:p w14:paraId="2620BC8B" w14:textId="1BB1DD7F" w:rsidR="00A311F5" w:rsidRDefault="00A311F5" w:rsidP="00C34124">
            <w:pPr>
              <w:rPr>
                <w:i/>
                <w:lang w:val="es-ES" w:eastAsia="en-US"/>
              </w:rPr>
            </w:pPr>
            <w:r>
              <w:rPr>
                <w:i/>
                <w:lang w:val="es-ES" w:eastAsia="en-US"/>
              </w:rPr>
              <w:t xml:space="preserve">Aprobación de productos </w:t>
            </w:r>
            <w:r w:rsidR="00C34124">
              <w:rPr>
                <w:i/>
                <w:lang w:val="es-ES" w:eastAsia="en-US"/>
              </w:rPr>
              <w:t>4</w:t>
            </w:r>
            <w:r w:rsidR="00337020">
              <w:rPr>
                <w:i/>
                <w:lang w:val="es-ES" w:eastAsia="en-US"/>
              </w:rPr>
              <w:t>,</w:t>
            </w:r>
            <w:r w:rsidR="00C34124">
              <w:rPr>
                <w:i/>
                <w:lang w:val="es-ES" w:eastAsia="en-US"/>
              </w:rPr>
              <w:t xml:space="preserve"> </w:t>
            </w:r>
            <w:r>
              <w:rPr>
                <w:i/>
                <w:lang w:val="es-ES" w:eastAsia="en-US"/>
              </w:rPr>
              <w:t>5</w:t>
            </w:r>
            <w:r w:rsidR="00337020">
              <w:rPr>
                <w:i/>
                <w:lang w:val="es-ES" w:eastAsia="en-US"/>
              </w:rPr>
              <w:t xml:space="preserve"> y 6</w:t>
            </w:r>
          </w:p>
        </w:tc>
        <w:tc>
          <w:tcPr>
            <w:tcW w:w="2819" w:type="dxa"/>
            <w:vAlign w:val="center"/>
          </w:tcPr>
          <w:p w14:paraId="50EDE894" w14:textId="386D735C" w:rsidR="00A311F5" w:rsidRPr="00A311F5" w:rsidRDefault="00C34124" w:rsidP="00A311F5">
            <w:pPr>
              <w:jc w:val="center"/>
              <w:rPr>
                <w:lang w:val="es-ES" w:eastAsia="en-US"/>
              </w:rPr>
            </w:pPr>
            <w:r>
              <w:rPr>
                <w:lang w:val="es-ES" w:eastAsia="en-US"/>
              </w:rPr>
              <w:t>4</w:t>
            </w:r>
            <w:r w:rsidRPr="00A311F5">
              <w:rPr>
                <w:lang w:val="es-ES" w:eastAsia="en-US"/>
              </w:rPr>
              <w:t>0</w:t>
            </w:r>
            <w:r w:rsidR="00A311F5" w:rsidRPr="00A311F5">
              <w:rPr>
                <w:lang w:val="es-ES" w:eastAsia="en-US"/>
              </w:rPr>
              <w:t>%</w:t>
            </w:r>
          </w:p>
        </w:tc>
      </w:tr>
    </w:tbl>
    <w:p w14:paraId="39EAC839" w14:textId="77777777" w:rsidR="00A311F5" w:rsidRDefault="00A311F5">
      <w:pPr>
        <w:jc w:val="both"/>
        <w:rPr>
          <w:i/>
          <w:lang w:val="es-ES" w:eastAsia="en-US"/>
        </w:rPr>
      </w:pPr>
    </w:p>
    <w:p w14:paraId="49B3FD7B" w14:textId="77777777" w:rsidR="00F735A7" w:rsidRDefault="00F735A7">
      <w:pPr>
        <w:rPr>
          <w:lang w:val="es-CO" w:eastAsia="en-US"/>
        </w:rPr>
      </w:pPr>
    </w:p>
    <w:p w14:paraId="191035B9" w14:textId="77777777" w:rsidR="00F735A7" w:rsidRDefault="00A24A4B">
      <w:pPr>
        <w:pStyle w:val="Ttulo1"/>
        <w:rPr>
          <w:color w:val="002060"/>
          <w:lang w:val="es-CO"/>
        </w:rPr>
      </w:pPr>
      <w:bookmarkStart w:id="63" w:name="_Toc217393889"/>
      <w:r>
        <w:rPr>
          <w:color w:val="002060"/>
          <w:lang w:val="es-CO"/>
        </w:rPr>
        <w:t>Procedimiento para la presentación de ofertas</w:t>
      </w:r>
      <w:bookmarkEnd w:id="63"/>
    </w:p>
    <w:p w14:paraId="1DE9AC1D" w14:textId="77777777" w:rsidR="00F735A7" w:rsidRDefault="00A24A4B">
      <w:pPr>
        <w:pStyle w:val="NormalWeb"/>
        <w:spacing w:before="0" w:after="0" w:line="276" w:lineRule="auto"/>
        <w:jc w:val="both"/>
        <w:rPr>
          <w:rFonts w:asciiTheme="minorHAnsi" w:hAnsiTheme="minorHAnsi" w:cstheme="minorHAnsi"/>
          <w:sz w:val="22"/>
          <w:szCs w:val="20"/>
          <w:lang w:val="es-CO"/>
        </w:rPr>
      </w:pPr>
      <w:r>
        <w:rPr>
          <w:rFonts w:asciiTheme="minorHAnsi" w:hAnsiTheme="minorHAnsi" w:cstheme="minorHAnsi"/>
          <w:sz w:val="22"/>
          <w:szCs w:val="20"/>
          <w:lang w:val="es-CO"/>
        </w:rPr>
        <w:t>Los proveedores interesados en presentar una oferta deberán preparar:</w:t>
      </w:r>
    </w:p>
    <w:p w14:paraId="66C080A4" w14:textId="77777777" w:rsidR="00293F5E" w:rsidRDefault="00293F5E">
      <w:pPr>
        <w:pStyle w:val="NormalWeb"/>
        <w:numPr>
          <w:ilvl w:val="0"/>
          <w:numId w:val="6"/>
        </w:numPr>
        <w:spacing w:before="0" w:after="0" w:line="276" w:lineRule="auto"/>
        <w:jc w:val="both"/>
        <w:rPr>
          <w:rFonts w:asciiTheme="minorHAnsi" w:hAnsiTheme="minorHAnsi" w:cstheme="minorHAnsi"/>
          <w:sz w:val="22"/>
          <w:szCs w:val="20"/>
          <w:lang w:val="es-CO"/>
        </w:rPr>
      </w:pPr>
      <w:r>
        <w:rPr>
          <w:rFonts w:asciiTheme="minorHAnsi" w:hAnsiTheme="minorHAnsi" w:cstheme="minorHAnsi"/>
          <w:sz w:val="22"/>
          <w:szCs w:val="20"/>
          <w:lang w:val="es-CO"/>
        </w:rPr>
        <w:t>Una oferta técnica que responda los presentes términos de referencia, incluyendo:</w:t>
      </w:r>
    </w:p>
    <w:p w14:paraId="02140DF1" w14:textId="77777777" w:rsidR="00293F5E" w:rsidRDefault="00293F5E">
      <w:pPr>
        <w:pStyle w:val="NormalWeb"/>
        <w:numPr>
          <w:ilvl w:val="1"/>
          <w:numId w:val="6"/>
        </w:numPr>
        <w:spacing w:before="0" w:after="0" w:line="276" w:lineRule="auto"/>
        <w:jc w:val="both"/>
        <w:rPr>
          <w:rFonts w:asciiTheme="minorHAnsi" w:hAnsiTheme="minorHAnsi" w:cstheme="minorHAnsi"/>
          <w:sz w:val="22"/>
          <w:szCs w:val="20"/>
          <w:lang w:val="es-CO"/>
        </w:rPr>
      </w:pPr>
      <w:r>
        <w:rPr>
          <w:rFonts w:asciiTheme="minorHAnsi" w:hAnsiTheme="minorHAnsi" w:cstheme="minorHAnsi"/>
          <w:sz w:val="22"/>
          <w:szCs w:val="20"/>
          <w:lang w:val="es-CO"/>
        </w:rPr>
        <w:t>Copia de la cédula del representante legal</w:t>
      </w:r>
    </w:p>
    <w:p w14:paraId="56677B6A" w14:textId="77777777" w:rsidR="00293F5E" w:rsidRDefault="00293F5E">
      <w:pPr>
        <w:pStyle w:val="NormalWeb"/>
        <w:numPr>
          <w:ilvl w:val="1"/>
          <w:numId w:val="6"/>
        </w:numPr>
        <w:spacing w:before="0" w:after="0" w:line="276" w:lineRule="auto"/>
        <w:jc w:val="both"/>
        <w:rPr>
          <w:rFonts w:asciiTheme="minorHAnsi" w:hAnsiTheme="minorHAnsi" w:cstheme="minorHAnsi"/>
          <w:sz w:val="22"/>
          <w:szCs w:val="20"/>
          <w:lang w:val="es-CO"/>
        </w:rPr>
      </w:pPr>
      <w:r>
        <w:rPr>
          <w:rFonts w:asciiTheme="minorHAnsi" w:hAnsiTheme="minorHAnsi" w:cstheme="minorHAnsi"/>
          <w:sz w:val="22"/>
          <w:szCs w:val="20"/>
          <w:lang w:val="es-CO"/>
        </w:rPr>
        <w:t>Certificado bancario</w:t>
      </w:r>
    </w:p>
    <w:p w14:paraId="5AF6796F" w14:textId="77777777" w:rsidR="00293F5E" w:rsidRDefault="00293F5E">
      <w:pPr>
        <w:pStyle w:val="NormalWeb"/>
        <w:numPr>
          <w:ilvl w:val="1"/>
          <w:numId w:val="6"/>
        </w:numPr>
        <w:spacing w:before="0" w:after="0" w:line="276" w:lineRule="auto"/>
        <w:jc w:val="both"/>
        <w:rPr>
          <w:rFonts w:asciiTheme="minorHAnsi" w:hAnsiTheme="minorHAnsi" w:cstheme="minorHAnsi"/>
          <w:sz w:val="22"/>
          <w:szCs w:val="20"/>
          <w:lang w:val="es-CO"/>
        </w:rPr>
      </w:pPr>
      <w:r>
        <w:rPr>
          <w:rFonts w:asciiTheme="minorHAnsi" w:hAnsiTheme="minorHAnsi" w:cstheme="minorHAnsi"/>
          <w:sz w:val="22"/>
          <w:szCs w:val="20"/>
          <w:lang w:val="es-CO"/>
        </w:rPr>
        <w:t>Copia del RUT</w:t>
      </w:r>
    </w:p>
    <w:p w14:paraId="3C9D85B2" w14:textId="77777777" w:rsidR="00293F5E" w:rsidRDefault="00293F5E">
      <w:pPr>
        <w:pStyle w:val="NormalWeb"/>
        <w:numPr>
          <w:ilvl w:val="1"/>
          <w:numId w:val="6"/>
        </w:numPr>
        <w:spacing w:before="0" w:after="0" w:line="276" w:lineRule="auto"/>
        <w:jc w:val="both"/>
        <w:rPr>
          <w:rFonts w:asciiTheme="minorHAnsi" w:hAnsiTheme="minorHAnsi" w:cstheme="minorHAnsi"/>
          <w:sz w:val="22"/>
          <w:szCs w:val="20"/>
          <w:lang w:val="es-CO"/>
        </w:rPr>
      </w:pPr>
      <w:r>
        <w:rPr>
          <w:rFonts w:asciiTheme="minorHAnsi" w:hAnsiTheme="minorHAnsi" w:cstheme="minorHAnsi"/>
          <w:sz w:val="22"/>
          <w:szCs w:val="20"/>
          <w:lang w:val="es-CO"/>
        </w:rPr>
        <w:t>Soporte de cumplimiento de obligaciones tributarias</w:t>
      </w:r>
    </w:p>
    <w:p w14:paraId="021EC680" w14:textId="77777777" w:rsidR="00293F5E" w:rsidRDefault="00293F5E">
      <w:pPr>
        <w:pStyle w:val="NormalWeb"/>
        <w:numPr>
          <w:ilvl w:val="1"/>
          <w:numId w:val="6"/>
        </w:numPr>
        <w:spacing w:before="0" w:after="0" w:line="276" w:lineRule="auto"/>
        <w:jc w:val="both"/>
        <w:rPr>
          <w:rFonts w:asciiTheme="minorHAnsi" w:hAnsiTheme="minorHAnsi" w:cstheme="minorHAnsi"/>
          <w:sz w:val="22"/>
          <w:szCs w:val="20"/>
          <w:lang w:val="es-CO"/>
        </w:rPr>
      </w:pPr>
      <w:r>
        <w:rPr>
          <w:rFonts w:asciiTheme="minorHAnsi" w:hAnsiTheme="minorHAnsi" w:cstheme="minorHAnsi"/>
          <w:sz w:val="22"/>
          <w:szCs w:val="20"/>
          <w:lang w:val="es-CO"/>
        </w:rPr>
        <w:t xml:space="preserve">Soporte de cumplimiento de obligaciones de seguridad social </w:t>
      </w:r>
    </w:p>
    <w:p w14:paraId="71B1BEE4" w14:textId="77777777" w:rsidR="00293F5E" w:rsidRDefault="00293F5E">
      <w:pPr>
        <w:pStyle w:val="NormalWeb"/>
        <w:numPr>
          <w:ilvl w:val="0"/>
          <w:numId w:val="6"/>
        </w:numPr>
        <w:spacing w:before="0" w:after="0" w:line="276" w:lineRule="auto"/>
        <w:jc w:val="both"/>
        <w:rPr>
          <w:rFonts w:asciiTheme="minorHAnsi" w:hAnsiTheme="minorHAnsi" w:cstheme="minorHAnsi"/>
          <w:sz w:val="22"/>
          <w:szCs w:val="20"/>
          <w:lang w:val="es-CO"/>
        </w:rPr>
      </w:pPr>
      <w:r>
        <w:rPr>
          <w:rFonts w:asciiTheme="minorHAnsi" w:hAnsiTheme="minorHAnsi" w:cstheme="minorHAnsi"/>
          <w:sz w:val="22"/>
          <w:szCs w:val="20"/>
          <w:lang w:val="es-CO"/>
        </w:rPr>
        <w:t>Una oferta financiera</w:t>
      </w:r>
    </w:p>
    <w:p w14:paraId="4AF518FB" w14:textId="77777777" w:rsidR="00293F5E" w:rsidRDefault="00293F5E">
      <w:pPr>
        <w:pStyle w:val="NormalWeb"/>
        <w:numPr>
          <w:ilvl w:val="0"/>
          <w:numId w:val="6"/>
        </w:numPr>
        <w:spacing w:before="0" w:after="0" w:line="276" w:lineRule="auto"/>
        <w:jc w:val="both"/>
        <w:rPr>
          <w:rFonts w:asciiTheme="minorHAnsi" w:hAnsiTheme="minorHAnsi" w:cstheme="minorHAnsi"/>
          <w:sz w:val="22"/>
          <w:szCs w:val="20"/>
          <w:lang w:val="es-CO"/>
        </w:rPr>
      </w:pPr>
      <w:r>
        <w:rPr>
          <w:rFonts w:asciiTheme="minorHAnsi" w:hAnsiTheme="minorHAnsi" w:cstheme="minorHAnsi"/>
          <w:sz w:val="22"/>
          <w:szCs w:val="20"/>
          <w:lang w:val="es-CO"/>
        </w:rPr>
        <w:t>Hojas de vida del equipo de trabajo</w:t>
      </w:r>
    </w:p>
    <w:p w14:paraId="37CC322C" w14:textId="77777777" w:rsidR="00293F5E" w:rsidRDefault="00293F5E">
      <w:pPr>
        <w:pStyle w:val="NormalWeb"/>
        <w:numPr>
          <w:ilvl w:val="0"/>
          <w:numId w:val="6"/>
        </w:numPr>
        <w:spacing w:before="0" w:after="0" w:line="276" w:lineRule="auto"/>
        <w:jc w:val="both"/>
        <w:rPr>
          <w:rFonts w:asciiTheme="minorHAnsi" w:hAnsiTheme="minorHAnsi" w:cstheme="minorHAnsi"/>
          <w:sz w:val="22"/>
          <w:szCs w:val="20"/>
          <w:lang w:val="es-CO"/>
        </w:rPr>
      </w:pPr>
      <w:r>
        <w:rPr>
          <w:rFonts w:asciiTheme="minorHAnsi" w:hAnsiTheme="minorHAnsi" w:cstheme="minorHAnsi"/>
          <w:sz w:val="22"/>
          <w:szCs w:val="20"/>
          <w:lang w:val="es-CO"/>
        </w:rPr>
        <w:t>Formato de ausencia de conflicto de interés (adjunto)</w:t>
      </w:r>
    </w:p>
    <w:p w14:paraId="6A0B379E" w14:textId="77777777" w:rsidR="00F735A7" w:rsidRDefault="00F735A7">
      <w:pPr>
        <w:pStyle w:val="NormalWeb"/>
        <w:spacing w:before="0" w:after="0" w:line="276" w:lineRule="auto"/>
        <w:jc w:val="both"/>
        <w:rPr>
          <w:rFonts w:ascii="Arial" w:hAnsi="Arial" w:cs="Arial"/>
          <w:sz w:val="20"/>
          <w:szCs w:val="20"/>
          <w:lang w:val="es-CO"/>
        </w:rPr>
      </w:pPr>
    </w:p>
    <w:p w14:paraId="03BE01C4" w14:textId="703C9F8C" w:rsidR="00293F5E" w:rsidRDefault="00293F5E" w:rsidP="00293F5E">
      <w:pPr>
        <w:pStyle w:val="NormalWeb"/>
        <w:spacing w:before="0" w:after="0" w:line="276" w:lineRule="auto"/>
        <w:jc w:val="both"/>
        <w:rPr>
          <w:rFonts w:asciiTheme="minorHAnsi" w:hAnsiTheme="minorHAnsi" w:cstheme="minorHAnsi"/>
          <w:sz w:val="22"/>
          <w:szCs w:val="20"/>
          <w:lang w:val="es-CO"/>
        </w:rPr>
      </w:pPr>
      <w:r>
        <w:rPr>
          <w:rFonts w:asciiTheme="minorHAnsi" w:hAnsiTheme="minorHAnsi" w:cstheme="minorHAnsi"/>
          <w:sz w:val="22"/>
          <w:szCs w:val="20"/>
          <w:lang w:val="es-CO"/>
        </w:rPr>
        <w:t xml:space="preserve">Las ofertas deberán ser </w:t>
      </w:r>
      <w:r w:rsidR="00C34124">
        <w:rPr>
          <w:rFonts w:asciiTheme="minorHAnsi" w:hAnsiTheme="minorHAnsi" w:cstheme="minorHAnsi"/>
          <w:sz w:val="22"/>
          <w:szCs w:val="20"/>
          <w:lang w:val="es-CO"/>
        </w:rPr>
        <w:t>a través de la plataforma PLACE</w:t>
      </w:r>
      <w:r w:rsidR="00256591">
        <w:rPr>
          <w:rFonts w:asciiTheme="minorHAnsi" w:hAnsiTheme="minorHAnsi" w:cstheme="minorHAnsi"/>
          <w:sz w:val="22"/>
          <w:szCs w:val="20"/>
          <w:lang w:val="es-CO"/>
        </w:rPr>
        <w:t>.</w:t>
      </w:r>
    </w:p>
    <w:p w14:paraId="419869A4" w14:textId="0E81DC1F" w:rsidR="00256591" w:rsidRPr="00256591" w:rsidRDefault="00256591" w:rsidP="00256591">
      <w:pPr>
        <w:pStyle w:val="NormalWeb"/>
        <w:spacing w:after="0" w:line="276" w:lineRule="auto"/>
        <w:jc w:val="both"/>
        <w:rPr>
          <w:rFonts w:asciiTheme="minorHAnsi" w:hAnsiTheme="minorHAnsi" w:cstheme="minorHAnsi"/>
          <w:sz w:val="22"/>
          <w:szCs w:val="20"/>
          <w:lang w:val="es-CO"/>
        </w:rPr>
      </w:pPr>
      <w:r w:rsidRPr="00256591">
        <w:rPr>
          <w:rFonts w:asciiTheme="minorHAnsi" w:hAnsiTheme="minorHAnsi" w:cstheme="minorHAnsi"/>
          <w:sz w:val="22"/>
          <w:szCs w:val="20"/>
          <w:lang w:val="es-CO"/>
        </w:rPr>
        <w:t xml:space="preserve">Para acceder al espacio de consulta de la licitación o para presentar su oferta, los proponentes deberán conectarse a la plataforma oficial de contratación pública del gobierno francés: </w:t>
      </w:r>
      <w:hyperlink r:id="rId14" w:history="1">
        <w:r w:rsidRPr="00161AF8">
          <w:rPr>
            <w:rStyle w:val="Hipervnculo"/>
            <w:rFonts w:asciiTheme="minorHAnsi" w:hAnsiTheme="minorHAnsi" w:cstheme="minorHAnsi"/>
            <w:sz w:val="22"/>
            <w:szCs w:val="20"/>
            <w:lang w:val="es-CO"/>
          </w:rPr>
          <w:t>https://www.marches-publics.gouv.fr</w:t>
        </w:r>
      </w:hyperlink>
      <w:r w:rsidRPr="00256591">
        <w:rPr>
          <w:rFonts w:asciiTheme="minorHAnsi" w:hAnsiTheme="minorHAnsi" w:cstheme="minorHAnsi"/>
          <w:sz w:val="22"/>
          <w:szCs w:val="20"/>
          <w:lang w:val="es-CO"/>
        </w:rPr>
        <w:t>.</w:t>
      </w:r>
      <w:r>
        <w:rPr>
          <w:rFonts w:asciiTheme="minorHAnsi" w:hAnsiTheme="minorHAnsi" w:cstheme="minorHAnsi"/>
          <w:sz w:val="22"/>
          <w:szCs w:val="20"/>
          <w:lang w:val="es-CO"/>
        </w:rPr>
        <w:t xml:space="preserve"> </w:t>
      </w:r>
    </w:p>
    <w:p w14:paraId="0F19933F" w14:textId="78BBA099" w:rsidR="00256591" w:rsidRDefault="00256591" w:rsidP="00256591">
      <w:pPr>
        <w:pStyle w:val="NormalWeb"/>
        <w:spacing w:after="0" w:line="276" w:lineRule="auto"/>
        <w:jc w:val="both"/>
        <w:rPr>
          <w:rFonts w:asciiTheme="minorHAnsi" w:hAnsiTheme="minorHAnsi" w:cstheme="minorHAnsi"/>
          <w:b/>
          <w:bCs/>
          <w:sz w:val="22"/>
          <w:szCs w:val="20"/>
          <w:lang w:val="es-CO"/>
        </w:rPr>
      </w:pPr>
      <w:r w:rsidRPr="00256591">
        <w:rPr>
          <w:rFonts w:asciiTheme="minorHAnsi" w:hAnsiTheme="minorHAnsi" w:cstheme="minorHAnsi"/>
          <w:b/>
          <w:bCs/>
          <w:sz w:val="22"/>
          <w:szCs w:val="20"/>
          <w:lang w:val="es-CO"/>
        </w:rPr>
        <w:t>La presentación electrónica de las ofertas es obligatoria. Cualquier envío por otro medio será rechazado.</w:t>
      </w:r>
      <w:r w:rsidR="008E2A69">
        <w:rPr>
          <w:rFonts w:asciiTheme="minorHAnsi" w:hAnsiTheme="minorHAnsi" w:cstheme="minorHAnsi"/>
          <w:b/>
          <w:bCs/>
          <w:sz w:val="22"/>
          <w:szCs w:val="20"/>
          <w:lang w:val="es-CO"/>
        </w:rPr>
        <w:t xml:space="preserve"> Tenga en cuenta que l</w:t>
      </w:r>
      <w:r w:rsidR="008E2A69" w:rsidRPr="008E2A69">
        <w:rPr>
          <w:rFonts w:asciiTheme="minorHAnsi" w:hAnsiTheme="minorHAnsi" w:cstheme="minorHAnsi"/>
          <w:b/>
          <w:bCs/>
          <w:sz w:val="22"/>
          <w:szCs w:val="20"/>
          <w:lang w:val="es-CO"/>
        </w:rPr>
        <w:t>as páginas de la oferta técnica deberán estar numeradas.</w:t>
      </w:r>
    </w:p>
    <w:p w14:paraId="79F6CADF" w14:textId="77777777" w:rsidR="008E2A69" w:rsidRPr="00256591" w:rsidRDefault="008E2A69" w:rsidP="00256591">
      <w:pPr>
        <w:pStyle w:val="NormalWeb"/>
        <w:spacing w:after="0" w:line="276" w:lineRule="auto"/>
        <w:jc w:val="both"/>
        <w:rPr>
          <w:rFonts w:asciiTheme="minorHAnsi" w:hAnsiTheme="minorHAnsi" w:cstheme="minorHAnsi"/>
          <w:b/>
          <w:bCs/>
          <w:sz w:val="22"/>
          <w:szCs w:val="20"/>
          <w:lang w:val="es-CO"/>
        </w:rPr>
      </w:pPr>
    </w:p>
    <w:p w14:paraId="7FA5EB99" w14:textId="6332831E" w:rsidR="00256591" w:rsidRDefault="00256591" w:rsidP="00256591">
      <w:pPr>
        <w:pStyle w:val="NormalWeb"/>
        <w:spacing w:before="0" w:after="0" w:line="276" w:lineRule="auto"/>
        <w:jc w:val="both"/>
        <w:rPr>
          <w:rFonts w:asciiTheme="minorHAnsi" w:hAnsiTheme="minorHAnsi" w:cstheme="minorHAnsi"/>
          <w:sz w:val="22"/>
          <w:szCs w:val="20"/>
          <w:lang w:val="es-CO"/>
        </w:rPr>
      </w:pPr>
      <w:r w:rsidRPr="00256591">
        <w:rPr>
          <w:rFonts w:asciiTheme="minorHAnsi" w:hAnsiTheme="minorHAnsi" w:cstheme="minorHAnsi"/>
          <w:sz w:val="22"/>
          <w:szCs w:val="20"/>
          <w:lang w:val="es-CO"/>
        </w:rPr>
        <w:t>El procedimiento de presentación de ofertas está detallado en el sitio web mencionado, donde los proponentes encontrarán una guía de usuario descargable que especifica las condiciones de uso de la plataforma, incluyendo los prerrequisitos técnicos y certificados electrónicos requeridos</w:t>
      </w:r>
    </w:p>
    <w:p w14:paraId="79AB2EDA" w14:textId="156CD87A" w:rsidR="00F735A7" w:rsidRDefault="00A24A4B">
      <w:pPr>
        <w:spacing w:before="120" w:after="120"/>
        <w:jc w:val="both"/>
        <w:rPr>
          <w:lang w:val="es-CO"/>
        </w:rPr>
      </w:pPr>
      <w:r w:rsidRPr="008D7D1A">
        <w:rPr>
          <w:lang w:val="es-CO"/>
        </w:rPr>
        <w:t>Para ser elegibles todas las ofertas deberán contar con todos los documentos de soporte señalados más arriba.</w:t>
      </w:r>
    </w:p>
    <w:sectPr w:rsidR="00F735A7" w:rsidSect="00357EFA">
      <w:headerReference w:type="default" r:id="rId15"/>
      <w:footerReference w:type="default" r:id="rId16"/>
      <w:pgSz w:w="11906" w:h="16838"/>
      <w:pgMar w:top="1417" w:right="1417" w:bottom="1417" w:left="1417" w:header="709" w:footer="49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1B338" w14:textId="77777777" w:rsidR="00146CB3" w:rsidRDefault="00146CB3">
      <w:pPr>
        <w:spacing w:line="240" w:lineRule="auto"/>
      </w:pPr>
      <w:r>
        <w:separator/>
      </w:r>
    </w:p>
  </w:endnote>
  <w:endnote w:type="continuationSeparator" w:id="0">
    <w:p w14:paraId="75E621C6" w14:textId="77777777" w:rsidR="00146CB3" w:rsidRDefault="00146C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auto"/>
    <w:pitch w:val="default"/>
  </w:font>
  <w:font w:name="Open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4B32" w14:textId="62720701" w:rsidR="00337020" w:rsidRDefault="00337020">
    <w:pPr>
      <w:pStyle w:val="Piedepgina"/>
      <w:jc w:val="right"/>
    </w:pPr>
    <w:r>
      <w:fldChar w:fldCharType="begin"/>
    </w:r>
    <w:r>
      <w:instrText>PAGE   \* MERGEFORMAT</w:instrText>
    </w:r>
    <w:r>
      <w:fldChar w:fldCharType="separate"/>
    </w:r>
    <w:r w:rsidR="00E440D1" w:rsidRPr="00E440D1">
      <w:rPr>
        <w:noProof/>
        <w:lang w:val="es-ES"/>
      </w:rPr>
      <w:t>4</w:t>
    </w:r>
    <w:r>
      <w:fldChar w:fldCharType="end"/>
    </w:r>
  </w:p>
  <w:p w14:paraId="60EFB7E5" w14:textId="77777777" w:rsidR="00337020" w:rsidRDefault="00337020">
    <w:pPr>
      <w:pStyle w:val="Piedep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D489" w14:textId="77777777" w:rsidR="00146CB3" w:rsidRDefault="00146CB3">
      <w:pPr>
        <w:spacing w:line="240" w:lineRule="auto"/>
      </w:pPr>
      <w:r>
        <w:separator/>
      </w:r>
    </w:p>
  </w:footnote>
  <w:footnote w:type="continuationSeparator" w:id="0">
    <w:p w14:paraId="425FD1C1" w14:textId="77777777" w:rsidR="00146CB3" w:rsidRDefault="00146CB3">
      <w:pPr>
        <w:spacing w:line="240" w:lineRule="auto"/>
      </w:pPr>
      <w:r>
        <w:continuationSeparator/>
      </w:r>
    </w:p>
  </w:footnote>
  <w:footnote w:id="1">
    <w:p w14:paraId="70AA7246" w14:textId="11B050DF" w:rsidR="00337020" w:rsidRPr="002F0FB2" w:rsidRDefault="00337020">
      <w:pPr>
        <w:pStyle w:val="Textonotapie"/>
        <w:rPr>
          <w:lang w:val="es-ES"/>
        </w:rPr>
      </w:pPr>
      <w:r>
        <w:rPr>
          <w:rStyle w:val="Refdenotaalpie"/>
        </w:rPr>
        <w:footnoteRef/>
      </w:r>
      <w:r w:rsidRPr="00BB7D88">
        <w:rPr>
          <w:lang w:val="es-CO"/>
        </w:rPr>
        <w:t xml:space="preserve"> </w:t>
      </w:r>
      <w:r w:rsidRPr="002F0FB2">
        <w:rPr>
          <w:lang w:val="es-ES"/>
        </w:rPr>
        <w:t>Para efectos de la presente propuesta se entiende entidades territoriales acorde a la Constitución Política de Colombia, es decir, departamentos, municipios, distritos y territorios indígenas. Así como otras personas jurídicas relacionadas con las figuras de ordenamiento territorial (ej. Juntas de Acción Comunal, Consejos Comunitarios, etc</w:t>
      </w:r>
      <w:r>
        <w:rPr>
          <w:lang w:val="es-ES"/>
        </w:rPr>
        <w:t>.</w:t>
      </w:r>
      <w:r w:rsidRPr="002F0FB2">
        <w:rPr>
          <w:lang w:val="es-ES"/>
        </w:rPr>
        <w:t>), en concordancia con el ordenamiento jurídico vigente, como posibles proponentes de proyecto.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46739" w14:textId="1FE8363D" w:rsidR="00337020" w:rsidRDefault="00337020">
    <w:pPr>
      <w:pStyle w:val="Encabezado"/>
      <w:tabs>
        <w:tab w:val="clear" w:pos="4536"/>
        <w:tab w:val="clear" w:pos="9072"/>
        <w:tab w:val="center" w:pos="5670"/>
      </w:tabs>
      <w:rPr>
        <w:rFonts w:ascii="Times New Roman" w:hAnsi="Times New Roman"/>
        <w:color w:val="000000"/>
        <w:sz w:val="0"/>
        <w:szCs w:val="0"/>
        <w:shd w:val="clear" w:color="000000" w:fill="000000"/>
      </w:rPr>
    </w:pPr>
    <w:r>
      <w:rPr>
        <w:noProof/>
        <w:lang w:val="es-CO" w:eastAsia="es-CO"/>
      </w:rPr>
      <w:drawing>
        <wp:anchor distT="0" distB="0" distL="114300" distR="114300" simplePos="0" relativeHeight="251661312" behindDoc="0" locked="0" layoutInCell="1" allowOverlap="1" wp14:anchorId="6F11536A" wp14:editId="26680794">
          <wp:simplePos x="0" y="0"/>
          <wp:positionH relativeFrom="margin">
            <wp:posOffset>4160520</wp:posOffset>
          </wp:positionH>
          <wp:positionV relativeFrom="paragraph">
            <wp:posOffset>109220</wp:posOffset>
          </wp:positionV>
          <wp:extent cx="1308049" cy="669675"/>
          <wp:effectExtent l="0" t="0" r="6985" b="0"/>
          <wp:wrapNone/>
          <wp:docPr id="1" name="Image 4" descr="C:\Users\Expert\Desktop\2. Documentation\Expertise France\Procédures EF\Communication\EF\Logo Expertise France - Groupe AFD\Logo Expertise France - Fond bla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pert\Desktop\2. Documentation\Expertise France\Procédures EF\Communication\EF\Logo Expertise France - Groupe AFD\Logo Expertise France - Fond blanc.jpg"/>
                  <pic:cNvPicPr>
                    <a:picLocks noChangeAspect="1"/>
                  </pic:cNvPicPr>
                </pic:nvPicPr>
                <pic:blipFill>
                  <a:blip r:embed="rId1"/>
                  <a:stretch/>
                </pic:blipFill>
                <pic:spPr bwMode="auto">
                  <a:xfrm>
                    <a:off x="0" y="0"/>
                    <a:ext cx="1308049" cy="6696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olor w:val="000000"/>
        <w:sz w:val="0"/>
        <w:szCs w:val="0"/>
        <w:shd w:val="clear" w:color="000000" w:fill="000000"/>
      </w:rPr>
      <w:t xml:space="preserve"> </w:t>
    </w:r>
  </w:p>
  <w:p w14:paraId="2A757C15" w14:textId="1CC82233" w:rsidR="00337020" w:rsidRDefault="00337020">
    <w:pPr>
      <w:pStyle w:val="Encabezado"/>
      <w:tabs>
        <w:tab w:val="clear" w:pos="4536"/>
        <w:tab w:val="clear" w:pos="9072"/>
        <w:tab w:val="center" w:pos="5670"/>
      </w:tabs>
      <w:rPr>
        <w:rFonts w:ascii="Times New Roman" w:hAnsi="Times New Roman"/>
        <w:color w:val="000000"/>
        <w:sz w:val="0"/>
        <w:szCs w:val="0"/>
        <w:shd w:val="clear" w:color="000000" w:fill="000000"/>
      </w:rPr>
    </w:pPr>
    <w:r w:rsidRPr="00211DEF">
      <w:rPr>
        <w:rFonts w:ascii="Times New Roman" w:hAnsi="Times New Roman"/>
        <w:noProof/>
        <w:color w:val="000000"/>
        <w:sz w:val="0"/>
        <w:szCs w:val="0"/>
        <w:shd w:val="clear" w:color="000000" w:fill="000000"/>
        <w:lang w:val="es-CO" w:eastAsia="es-CO"/>
      </w:rPr>
      <w:drawing>
        <wp:inline distT="0" distB="0" distL="0" distR="0" wp14:anchorId="44D4C662" wp14:editId="31CB7EDC">
          <wp:extent cx="2266950" cy="6350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66950" cy="635000"/>
                  </a:xfrm>
                  <a:prstGeom prst="rect">
                    <a:avLst/>
                  </a:prstGeom>
                  <a:ln>
                    <a:noFill/>
                  </a:ln>
                </pic:spPr>
              </pic:pic>
            </a:graphicData>
          </a:graphic>
        </wp:inline>
      </w:drawing>
    </w:r>
  </w:p>
  <w:p w14:paraId="677CE787" w14:textId="08A3972C" w:rsidR="00337020" w:rsidRDefault="00337020">
    <w:pPr>
      <w:pStyle w:val="Encabezado"/>
      <w:tabs>
        <w:tab w:val="clear" w:pos="4536"/>
        <w:tab w:val="clear" w:pos="9072"/>
        <w:tab w:val="center" w:pos="5670"/>
      </w:tab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37D4"/>
    <w:multiLevelType w:val="hybridMultilevel"/>
    <w:tmpl w:val="E2B86F52"/>
    <w:lvl w:ilvl="0" w:tplc="22C8A612">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0E45F58"/>
    <w:multiLevelType w:val="multilevel"/>
    <w:tmpl w:val="F2D229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325405"/>
    <w:multiLevelType w:val="hybridMultilevel"/>
    <w:tmpl w:val="1C9CF670"/>
    <w:lvl w:ilvl="0" w:tplc="CA5CC2A2">
      <w:start w:val="1"/>
      <w:numFmt w:val="bullet"/>
      <w:lvlText w:val=""/>
      <w:lvlJc w:val="left"/>
      <w:pPr>
        <w:ind w:left="720" w:hanging="360"/>
      </w:pPr>
      <w:rPr>
        <w:rFonts w:ascii="Symbol" w:hAnsi="Symbol" w:hint="default"/>
      </w:rPr>
    </w:lvl>
    <w:lvl w:ilvl="1" w:tplc="71424CA6">
      <w:start w:val="1"/>
      <w:numFmt w:val="bullet"/>
      <w:lvlText w:val="o"/>
      <w:lvlJc w:val="left"/>
      <w:pPr>
        <w:ind w:left="1440" w:hanging="360"/>
      </w:pPr>
      <w:rPr>
        <w:rFonts w:ascii="Courier New" w:hAnsi="Courier New" w:cs="Courier New" w:hint="default"/>
      </w:rPr>
    </w:lvl>
    <w:lvl w:ilvl="2" w:tplc="E7068360">
      <w:start w:val="1"/>
      <w:numFmt w:val="bullet"/>
      <w:lvlText w:val=""/>
      <w:lvlJc w:val="left"/>
      <w:pPr>
        <w:ind w:left="2160" w:hanging="360"/>
      </w:pPr>
      <w:rPr>
        <w:rFonts w:ascii="Wingdings" w:hAnsi="Wingdings" w:hint="default"/>
      </w:rPr>
    </w:lvl>
    <w:lvl w:ilvl="3" w:tplc="98E86F38">
      <w:start w:val="1"/>
      <w:numFmt w:val="bullet"/>
      <w:lvlText w:val=""/>
      <w:lvlJc w:val="left"/>
      <w:pPr>
        <w:ind w:left="2880" w:hanging="360"/>
      </w:pPr>
      <w:rPr>
        <w:rFonts w:ascii="Symbol" w:hAnsi="Symbol" w:hint="default"/>
      </w:rPr>
    </w:lvl>
    <w:lvl w:ilvl="4" w:tplc="45C28D68">
      <w:start w:val="1"/>
      <w:numFmt w:val="bullet"/>
      <w:lvlText w:val="o"/>
      <w:lvlJc w:val="left"/>
      <w:pPr>
        <w:ind w:left="3600" w:hanging="360"/>
      </w:pPr>
      <w:rPr>
        <w:rFonts w:ascii="Courier New" w:hAnsi="Courier New" w:cs="Courier New" w:hint="default"/>
      </w:rPr>
    </w:lvl>
    <w:lvl w:ilvl="5" w:tplc="684A74C6">
      <w:start w:val="1"/>
      <w:numFmt w:val="bullet"/>
      <w:lvlText w:val=""/>
      <w:lvlJc w:val="left"/>
      <w:pPr>
        <w:ind w:left="4320" w:hanging="360"/>
      </w:pPr>
      <w:rPr>
        <w:rFonts w:ascii="Wingdings" w:hAnsi="Wingdings" w:hint="default"/>
      </w:rPr>
    </w:lvl>
    <w:lvl w:ilvl="6" w:tplc="5DC264E0">
      <w:start w:val="1"/>
      <w:numFmt w:val="bullet"/>
      <w:lvlText w:val=""/>
      <w:lvlJc w:val="left"/>
      <w:pPr>
        <w:ind w:left="5040" w:hanging="360"/>
      </w:pPr>
      <w:rPr>
        <w:rFonts w:ascii="Symbol" w:hAnsi="Symbol" w:hint="default"/>
      </w:rPr>
    </w:lvl>
    <w:lvl w:ilvl="7" w:tplc="44B8B652">
      <w:start w:val="1"/>
      <w:numFmt w:val="bullet"/>
      <w:lvlText w:val="o"/>
      <w:lvlJc w:val="left"/>
      <w:pPr>
        <w:ind w:left="5760" w:hanging="360"/>
      </w:pPr>
      <w:rPr>
        <w:rFonts w:ascii="Courier New" w:hAnsi="Courier New" w:cs="Courier New" w:hint="default"/>
      </w:rPr>
    </w:lvl>
    <w:lvl w:ilvl="8" w:tplc="14404094">
      <w:start w:val="1"/>
      <w:numFmt w:val="bullet"/>
      <w:lvlText w:val=""/>
      <w:lvlJc w:val="left"/>
      <w:pPr>
        <w:ind w:left="6480" w:hanging="360"/>
      </w:pPr>
      <w:rPr>
        <w:rFonts w:ascii="Wingdings" w:hAnsi="Wingdings" w:hint="default"/>
      </w:rPr>
    </w:lvl>
  </w:abstractNum>
  <w:abstractNum w:abstractNumId="3" w15:restartNumberingAfterBreak="0">
    <w:nsid w:val="08AC52B1"/>
    <w:multiLevelType w:val="hybridMultilevel"/>
    <w:tmpl w:val="09C08C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C38749E"/>
    <w:multiLevelType w:val="hybridMultilevel"/>
    <w:tmpl w:val="ACD28A7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6346ED"/>
    <w:multiLevelType w:val="hybridMultilevel"/>
    <w:tmpl w:val="5950E66E"/>
    <w:lvl w:ilvl="0" w:tplc="CF0EEE7A">
      <w:start w:val="1"/>
      <w:numFmt w:val="bullet"/>
      <w:pStyle w:val="liste1"/>
      <w:lvlText w:val="-"/>
      <w:lvlJc w:val="left"/>
      <w:pPr>
        <w:tabs>
          <w:tab w:val="num" w:pos="360"/>
        </w:tabs>
        <w:ind w:left="360" w:hanging="360"/>
      </w:pPr>
      <w:rPr>
        <w:rFonts w:ascii="Times New Roman" w:hAnsi="Times New Roman" w:cs="Times New Roman"/>
        <w:sz w:val="24"/>
        <w:szCs w:val="24"/>
      </w:rPr>
    </w:lvl>
    <w:lvl w:ilvl="1" w:tplc="56FC7ABC">
      <w:start w:val="1"/>
      <w:numFmt w:val="bullet"/>
      <w:lvlText w:val="o"/>
      <w:lvlJc w:val="left"/>
      <w:pPr>
        <w:ind w:left="1440" w:hanging="360"/>
      </w:pPr>
      <w:rPr>
        <w:rFonts w:ascii="Courier New" w:eastAsia="Courier New" w:hAnsi="Courier New" w:cs="Courier New" w:hint="default"/>
      </w:rPr>
    </w:lvl>
    <w:lvl w:ilvl="2" w:tplc="06AA0EFE">
      <w:start w:val="1"/>
      <w:numFmt w:val="bullet"/>
      <w:lvlText w:val="§"/>
      <w:lvlJc w:val="left"/>
      <w:pPr>
        <w:ind w:left="2160" w:hanging="360"/>
      </w:pPr>
      <w:rPr>
        <w:rFonts w:ascii="Wingdings" w:eastAsia="Wingdings" w:hAnsi="Wingdings" w:cs="Wingdings" w:hint="default"/>
      </w:rPr>
    </w:lvl>
    <w:lvl w:ilvl="3" w:tplc="7B34F3DC">
      <w:start w:val="1"/>
      <w:numFmt w:val="bullet"/>
      <w:lvlText w:val="·"/>
      <w:lvlJc w:val="left"/>
      <w:pPr>
        <w:ind w:left="2880" w:hanging="360"/>
      </w:pPr>
      <w:rPr>
        <w:rFonts w:ascii="Symbol" w:eastAsia="Symbol" w:hAnsi="Symbol" w:cs="Symbol" w:hint="default"/>
      </w:rPr>
    </w:lvl>
    <w:lvl w:ilvl="4" w:tplc="F62C9E1A">
      <w:start w:val="1"/>
      <w:numFmt w:val="bullet"/>
      <w:lvlText w:val="o"/>
      <w:lvlJc w:val="left"/>
      <w:pPr>
        <w:ind w:left="3600" w:hanging="360"/>
      </w:pPr>
      <w:rPr>
        <w:rFonts w:ascii="Courier New" w:eastAsia="Courier New" w:hAnsi="Courier New" w:cs="Courier New" w:hint="default"/>
      </w:rPr>
    </w:lvl>
    <w:lvl w:ilvl="5" w:tplc="BAB2CD20">
      <w:start w:val="1"/>
      <w:numFmt w:val="bullet"/>
      <w:lvlText w:val="§"/>
      <w:lvlJc w:val="left"/>
      <w:pPr>
        <w:ind w:left="4320" w:hanging="360"/>
      </w:pPr>
      <w:rPr>
        <w:rFonts w:ascii="Wingdings" w:eastAsia="Wingdings" w:hAnsi="Wingdings" w:cs="Wingdings" w:hint="default"/>
      </w:rPr>
    </w:lvl>
    <w:lvl w:ilvl="6" w:tplc="EB720634">
      <w:start w:val="1"/>
      <w:numFmt w:val="bullet"/>
      <w:lvlText w:val="·"/>
      <w:lvlJc w:val="left"/>
      <w:pPr>
        <w:ind w:left="5040" w:hanging="360"/>
      </w:pPr>
      <w:rPr>
        <w:rFonts w:ascii="Symbol" w:eastAsia="Symbol" w:hAnsi="Symbol" w:cs="Symbol" w:hint="default"/>
      </w:rPr>
    </w:lvl>
    <w:lvl w:ilvl="7" w:tplc="39B8C802">
      <w:start w:val="1"/>
      <w:numFmt w:val="bullet"/>
      <w:lvlText w:val="o"/>
      <w:lvlJc w:val="left"/>
      <w:pPr>
        <w:ind w:left="5760" w:hanging="360"/>
      </w:pPr>
      <w:rPr>
        <w:rFonts w:ascii="Courier New" w:eastAsia="Courier New" w:hAnsi="Courier New" w:cs="Courier New" w:hint="default"/>
      </w:rPr>
    </w:lvl>
    <w:lvl w:ilvl="8" w:tplc="83722774">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1807F73"/>
    <w:multiLevelType w:val="multilevel"/>
    <w:tmpl w:val="63447D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ED513E"/>
    <w:multiLevelType w:val="hybridMultilevel"/>
    <w:tmpl w:val="E7B0006C"/>
    <w:lvl w:ilvl="0" w:tplc="91120AAE">
      <w:start w:val="1"/>
      <w:numFmt w:val="bullet"/>
      <w:pStyle w:val="Listaconvietas"/>
      <w:lvlText w:val=""/>
      <w:lvlJc w:val="left"/>
      <w:pPr>
        <w:tabs>
          <w:tab w:val="num" w:pos="283"/>
        </w:tabs>
        <w:ind w:left="283" w:hanging="283"/>
      </w:pPr>
      <w:rPr>
        <w:rFonts w:ascii="Symbol" w:hAnsi="Symbol"/>
      </w:rPr>
    </w:lvl>
    <w:lvl w:ilvl="1" w:tplc="19F8B710">
      <w:start w:val="1"/>
      <w:numFmt w:val="bullet"/>
      <w:lvlText w:val="o"/>
      <w:lvlJc w:val="left"/>
      <w:pPr>
        <w:ind w:left="1440" w:hanging="360"/>
      </w:pPr>
      <w:rPr>
        <w:rFonts w:ascii="Courier New" w:eastAsia="Courier New" w:hAnsi="Courier New" w:cs="Courier New" w:hint="default"/>
      </w:rPr>
    </w:lvl>
    <w:lvl w:ilvl="2" w:tplc="62A2708E">
      <w:start w:val="1"/>
      <w:numFmt w:val="bullet"/>
      <w:lvlText w:val="§"/>
      <w:lvlJc w:val="left"/>
      <w:pPr>
        <w:ind w:left="2160" w:hanging="360"/>
      </w:pPr>
      <w:rPr>
        <w:rFonts w:ascii="Wingdings" w:eastAsia="Wingdings" w:hAnsi="Wingdings" w:cs="Wingdings" w:hint="default"/>
      </w:rPr>
    </w:lvl>
    <w:lvl w:ilvl="3" w:tplc="541660E6">
      <w:start w:val="1"/>
      <w:numFmt w:val="bullet"/>
      <w:lvlText w:val="·"/>
      <w:lvlJc w:val="left"/>
      <w:pPr>
        <w:ind w:left="2880" w:hanging="360"/>
      </w:pPr>
      <w:rPr>
        <w:rFonts w:ascii="Symbol" w:eastAsia="Symbol" w:hAnsi="Symbol" w:cs="Symbol" w:hint="default"/>
      </w:rPr>
    </w:lvl>
    <w:lvl w:ilvl="4" w:tplc="F19EF668">
      <w:start w:val="1"/>
      <w:numFmt w:val="bullet"/>
      <w:lvlText w:val="o"/>
      <w:lvlJc w:val="left"/>
      <w:pPr>
        <w:ind w:left="3600" w:hanging="360"/>
      </w:pPr>
      <w:rPr>
        <w:rFonts w:ascii="Courier New" w:eastAsia="Courier New" w:hAnsi="Courier New" w:cs="Courier New" w:hint="default"/>
      </w:rPr>
    </w:lvl>
    <w:lvl w:ilvl="5" w:tplc="890ADD80">
      <w:start w:val="1"/>
      <w:numFmt w:val="bullet"/>
      <w:lvlText w:val="§"/>
      <w:lvlJc w:val="left"/>
      <w:pPr>
        <w:ind w:left="4320" w:hanging="360"/>
      </w:pPr>
      <w:rPr>
        <w:rFonts w:ascii="Wingdings" w:eastAsia="Wingdings" w:hAnsi="Wingdings" w:cs="Wingdings" w:hint="default"/>
      </w:rPr>
    </w:lvl>
    <w:lvl w:ilvl="6" w:tplc="0EE82E64">
      <w:start w:val="1"/>
      <w:numFmt w:val="bullet"/>
      <w:lvlText w:val="·"/>
      <w:lvlJc w:val="left"/>
      <w:pPr>
        <w:ind w:left="5040" w:hanging="360"/>
      </w:pPr>
      <w:rPr>
        <w:rFonts w:ascii="Symbol" w:eastAsia="Symbol" w:hAnsi="Symbol" w:cs="Symbol" w:hint="default"/>
      </w:rPr>
    </w:lvl>
    <w:lvl w:ilvl="7" w:tplc="FECEAC5C">
      <w:start w:val="1"/>
      <w:numFmt w:val="bullet"/>
      <w:lvlText w:val="o"/>
      <w:lvlJc w:val="left"/>
      <w:pPr>
        <w:ind w:left="5760" w:hanging="360"/>
      </w:pPr>
      <w:rPr>
        <w:rFonts w:ascii="Courier New" w:eastAsia="Courier New" w:hAnsi="Courier New" w:cs="Courier New" w:hint="default"/>
      </w:rPr>
    </w:lvl>
    <w:lvl w:ilvl="8" w:tplc="FA869DE4">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89C40DF"/>
    <w:multiLevelType w:val="hybridMultilevel"/>
    <w:tmpl w:val="E286E8A6"/>
    <w:lvl w:ilvl="0" w:tplc="240A0001">
      <w:start w:val="1"/>
      <w:numFmt w:val="bullet"/>
      <w:lvlText w:val=""/>
      <w:lvlJc w:val="left"/>
      <w:pPr>
        <w:ind w:left="3240" w:hanging="360"/>
      </w:pPr>
      <w:rPr>
        <w:rFonts w:ascii="Symbol" w:hAnsi="Symbol" w:hint="default"/>
      </w:rPr>
    </w:lvl>
    <w:lvl w:ilvl="1" w:tplc="240A0003" w:tentative="1">
      <w:start w:val="1"/>
      <w:numFmt w:val="bullet"/>
      <w:lvlText w:val="o"/>
      <w:lvlJc w:val="left"/>
      <w:pPr>
        <w:ind w:left="3960" w:hanging="360"/>
      </w:pPr>
      <w:rPr>
        <w:rFonts w:ascii="Courier New" w:hAnsi="Courier New" w:cs="Courier New" w:hint="default"/>
      </w:rPr>
    </w:lvl>
    <w:lvl w:ilvl="2" w:tplc="240A0005" w:tentative="1">
      <w:start w:val="1"/>
      <w:numFmt w:val="bullet"/>
      <w:lvlText w:val=""/>
      <w:lvlJc w:val="left"/>
      <w:pPr>
        <w:ind w:left="4680" w:hanging="360"/>
      </w:pPr>
      <w:rPr>
        <w:rFonts w:ascii="Wingdings" w:hAnsi="Wingdings" w:hint="default"/>
      </w:rPr>
    </w:lvl>
    <w:lvl w:ilvl="3" w:tplc="240A0001" w:tentative="1">
      <w:start w:val="1"/>
      <w:numFmt w:val="bullet"/>
      <w:lvlText w:val=""/>
      <w:lvlJc w:val="left"/>
      <w:pPr>
        <w:ind w:left="5400" w:hanging="360"/>
      </w:pPr>
      <w:rPr>
        <w:rFonts w:ascii="Symbol" w:hAnsi="Symbol" w:hint="default"/>
      </w:rPr>
    </w:lvl>
    <w:lvl w:ilvl="4" w:tplc="240A0003" w:tentative="1">
      <w:start w:val="1"/>
      <w:numFmt w:val="bullet"/>
      <w:lvlText w:val="o"/>
      <w:lvlJc w:val="left"/>
      <w:pPr>
        <w:ind w:left="6120" w:hanging="360"/>
      </w:pPr>
      <w:rPr>
        <w:rFonts w:ascii="Courier New" w:hAnsi="Courier New" w:cs="Courier New" w:hint="default"/>
      </w:rPr>
    </w:lvl>
    <w:lvl w:ilvl="5" w:tplc="240A0005" w:tentative="1">
      <w:start w:val="1"/>
      <w:numFmt w:val="bullet"/>
      <w:lvlText w:val=""/>
      <w:lvlJc w:val="left"/>
      <w:pPr>
        <w:ind w:left="6840" w:hanging="360"/>
      </w:pPr>
      <w:rPr>
        <w:rFonts w:ascii="Wingdings" w:hAnsi="Wingdings" w:hint="default"/>
      </w:rPr>
    </w:lvl>
    <w:lvl w:ilvl="6" w:tplc="240A0001" w:tentative="1">
      <w:start w:val="1"/>
      <w:numFmt w:val="bullet"/>
      <w:lvlText w:val=""/>
      <w:lvlJc w:val="left"/>
      <w:pPr>
        <w:ind w:left="7560" w:hanging="360"/>
      </w:pPr>
      <w:rPr>
        <w:rFonts w:ascii="Symbol" w:hAnsi="Symbol" w:hint="default"/>
      </w:rPr>
    </w:lvl>
    <w:lvl w:ilvl="7" w:tplc="240A0003" w:tentative="1">
      <w:start w:val="1"/>
      <w:numFmt w:val="bullet"/>
      <w:lvlText w:val="o"/>
      <w:lvlJc w:val="left"/>
      <w:pPr>
        <w:ind w:left="8280" w:hanging="360"/>
      </w:pPr>
      <w:rPr>
        <w:rFonts w:ascii="Courier New" w:hAnsi="Courier New" w:cs="Courier New" w:hint="default"/>
      </w:rPr>
    </w:lvl>
    <w:lvl w:ilvl="8" w:tplc="240A0005" w:tentative="1">
      <w:start w:val="1"/>
      <w:numFmt w:val="bullet"/>
      <w:lvlText w:val=""/>
      <w:lvlJc w:val="left"/>
      <w:pPr>
        <w:ind w:left="9000" w:hanging="360"/>
      </w:pPr>
      <w:rPr>
        <w:rFonts w:ascii="Wingdings" w:hAnsi="Wingdings" w:hint="default"/>
      </w:rPr>
    </w:lvl>
  </w:abstractNum>
  <w:abstractNum w:abstractNumId="9" w15:restartNumberingAfterBreak="0">
    <w:nsid w:val="1EA9640D"/>
    <w:multiLevelType w:val="hybridMultilevel"/>
    <w:tmpl w:val="3B84850C"/>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0" w15:restartNumberingAfterBreak="0">
    <w:nsid w:val="2109184B"/>
    <w:multiLevelType w:val="hybridMultilevel"/>
    <w:tmpl w:val="ACE4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175473F"/>
    <w:multiLevelType w:val="hybridMultilevel"/>
    <w:tmpl w:val="219262E4"/>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8FA4B44"/>
    <w:multiLevelType w:val="multilevel"/>
    <w:tmpl w:val="594E6CFA"/>
    <w:lvl w:ilvl="0">
      <w:start w:val="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2F2F4A7A"/>
    <w:multiLevelType w:val="hybridMultilevel"/>
    <w:tmpl w:val="D6B44650"/>
    <w:lvl w:ilvl="0" w:tplc="EED06972">
      <w:start w:val="1"/>
      <w:numFmt w:val="decimal"/>
      <w:lvlText w:val="%1)"/>
      <w:lvlJc w:val="left"/>
      <w:pPr>
        <w:ind w:left="720" w:hanging="360"/>
      </w:pPr>
      <w:rPr>
        <w:rFonts w:hint="default"/>
      </w:rPr>
    </w:lvl>
    <w:lvl w:ilvl="1" w:tplc="A39ACF08">
      <w:start w:val="1"/>
      <w:numFmt w:val="bullet"/>
      <w:lvlText w:val="o"/>
      <w:lvlJc w:val="left"/>
      <w:pPr>
        <w:ind w:left="1440" w:hanging="360"/>
      </w:pPr>
      <w:rPr>
        <w:rFonts w:ascii="Courier New" w:hAnsi="Courier New" w:cs="Courier New" w:hint="default"/>
      </w:rPr>
    </w:lvl>
    <w:lvl w:ilvl="2" w:tplc="EE7C8DA6">
      <w:start w:val="1"/>
      <w:numFmt w:val="bullet"/>
      <w:lvlText w:val=""/>
      <w:lvlJc w:val="left"/>
      <w:pPr>
        <w:ind w:left="2160" w:hanging="360"/>
      </w:pPr>
      <w:rPr>
        <w:rFonts w:ascii="Wingdings" w:hAnsi="Wingdings" w:hint="default"/>
      </w:rPr>
    </w:lvl>
    <w:lvl w:ilvl="3" w:tplc="8D7EA8B6">
      <w:start w:val="1"/>
      <w:numFmt w:val="bullet"/>
      <w:lvlText w:val=""/>
      <w:lvlJc w:val="left"/>
      <w:pPr>
        <w:ind w:left="2880" w:hanging="360"/>
      </w:pPr>
      <w:rPr>
        <w:rFonts w:ascii="Symbol" w:hAnsi="Symbol" w:hint="default"/>
      </w:rPr>
    </w:lvl>
    <w:lvl w:ilvl="4" w:tplc="DC9A79E2">
      <w:start w:val="1"/>
      <w:numFmt w:val="bullet"/>
      <w:lvlText w:val="o"/>
      <w:lvlJc w:val="left"/>
      <w:pPr>
        <w:ind w:left="3600" w:hanging="360"/>
      </w:pPr>
      <w:rPr>
        <w:rFonts w:ascii="Courier New" w:hAnsi="Courier New" w:cs="Courier New" w:hint="default"/>
      </w:rPr>
    </w:lvl>
    <w:lvl w:ilvl="5" w:tplc="3B34C036">
      <w:start w:val="1"/>
      <w:numFmt w:val="bullet"/>
      <w:lvlText w:val=""/>
      <w:lvlJc w:val="left"/>
      <w:pPr>
        <w:ind w:left="4320" w:hanging="360"/>
      </w:pPr>
      <w:rPr>
        <w:rFonts w:ascii="Wingdings" w:hAnsi="Wingdings" w:hint="default"/>
      </w:rPr>
    </w:lvl>
    <w:lvl w:ilvl="6" w:tplc="55B2F1B2">
      <w:start w:val="1"/>
      <w:numFmt w:val="bullet"/>
      <w:lvlText w:val=""/>
      <w:lvlJc w:val="left"/>
      <w:pPr>
        <w:ind w:left="5040" w:hanging="360"/>
      </w:pPr>
      <w:rPr>
        <w:rFonts w:ascii="Symbol" w:hAnsi="Symbol" w:hint="default"/>
      </w:rPr>
    </w:lvl>
    <w:lvl w:ilvl="7" w:tplc="CE7CFF8C">
      <w:start w:val="1"/>
      <w:numFmt w:val="bullet"/>
      <w:lvlText w:val="o"/>
      <w:lvlJc w:val="left"/>
      <w:pPr>
        <w:ind w:left="5760" w:hanging="360"/>
      </w:pPr>
      <w:rPr>
        <w:rFonts w:ascii="Courier New" w:hAnsi="Courier New" w:cs="Courier New" w:hint="default"/>
      </w:rPr>
    </w:lvl>
    <w:lvl w:ilvl="8" w:tplc="48C039A8">
      <w:start w:val="1"/>
      <w:numFmt w:val="bullet"/>
      <w:lvlText w:val=""/>
      <w:lvlJc w:val="left"/>
      <w:pPr>
        <w:ind w:left="6480" w:hanging="360"/>
      </w:pPr>
      <w:rPr>
        <w:rFonts w:ascii="Wingdings" w:hAnsi="Wingdings" w:hint="default"/>
      </w:rPr>
    </w:lvl>
  </w:abstractNum>
  <w:abstractNum w:abstractNumId="14" w15:restartNumberingAfterBreak="0">
    <w:nsid w:val="45922411"/>
    <w:multiLevelType w:val="multilevel"/>
    <w:tmpl w:val="57EA2ED0"/>
    <w:lvl w:ilvl="0">
      <w:start w:val="1"/>
      <w:numFmt w:val="bullet"/>
      <w:lvlText w:val=""/>
      <w:lvlJc w:val="left"/>
      <w:pPr>
        <w:ind w:left="720" w:hanging="360"/>
      </w:pPr>
      <w:rPr>
        <w:rFonts w:ascii="Symbol" w:hAnsi="Symbol" w:hint="default"/>
        <w:b/>
        <w:bCs/>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b w:val="0"/>
        <w:bCs w:val="0"/>
      </w:rPr>
    </w:lvl>
    <w:lvl w:ilvl="3">
      <w:start w:val="1"/>
      <w:numFmt w:val="decimal"/>
      <w:lvlText w:val="%1.%2.%3.%4."/>
      <w:lvlJc w:val="left"/>
      <w:pPr>
        <w:ind w:left="144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55A277B8"/>
    <w:multiLevelType w:val="multilevel"/>
    <w:tmpl w:val="61D2358E"/>
    <w:lvl w:ilvl="0">
      <w:start w:val="1"/>
      <w:numFmt w:val="decimal"/>
      <w:pStyle w:val="Ttulo1"/>
      <w:lvlText w:val="%1"/>
      <w:lvlJc w:val="left"/>
      <w:pPr>
        <w:ind w:left="432" w:hanging="432"/>
      </w:pPr>
    </w:lvl>
    <w:lvl w:ilvl="1">
      <w:start w:val="1"/>
      <w:numFmt w:val="decimal"/>
      <w:pStyle w:val="Ttulo2"/>
      <w:lvlText w:val="%1.%2"/>
      <w:lvlJc w:val="left"/>
      <w:pPr>
        <w:ind w:left="9649" w:hanging="576"/>
      </w:pPr>
      <w:rPr>
        <w:b/>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6" w15:restartNumberingAfterBreak="0">
    <w:nsid w:val="59084A85"/>
    <w:multiLevelType w:val="hybridMultilevel"/>
    <w:tmpl w:val="14682A58"/>
    <w:lvl w:ilvl="0" w:tplc="D8D28BA6">
      <w:start w:val="1"/>
      <w:numFmt w:val="bullet"/>
      <w:pStyle w:val="textepuce2"/>
      <w:lvlText w:val="•"/>
      <w:lvlJc w:val="left"/>
      <w:pPr>
        <w:tabs>
          <w:tab w:val="num" w:pos="360"/>
        </w:tabs>
        <w:ind w:left="0" w:firstLine="0"/>
      </w:pPr>
      <w:rPr>
        <w:rFonts w:ascii="Arial" w:hAnsi="Arial" w:cs="Arial"/>
        <w:b w:val="0"/>
        <w:i w:val="0"/>
        <w:caps w:val="0"/>
        <w:smallCaps w:val="0"/>
        <w:strike w:val="0"/>
        <w:vanish w:val="0"/>
        <w:color w:val="000000"/>
        <w:spacing w:val="0"/>
        <w:position w:val="0"/>
        <w:sz w:val="20"/>
        <w:vertAlign w:val="baseline"/>
        <w14:textOutline w14:w="0" w14:cap="rnd" w14:cmpd="sng" w14:algn="ctr">
          <w14:noFill/>
          <w14:prstDash w14:val="solid"/>
          <w14:bevel/>
        </w14:textOutline>
      </w:rPr>
    </w:lvl>
    <w:lvl w:ilvl="1" w:tplc="086A45B4">
      <w:start w:val="1"/>
      <w:numFmt w:val="bullet"/>
      <w:lvlText w:val="o"/>
      <w:lvlJc w:val="left"/>
      <w:pPr>
        <w:ind w:left="1440" w:hanging="360"/>
      </w:pPr>
      <w:rPr>
        <w:rFonts w:ascii="Courier New" w:eastAsia="Courier New" w:hAnsi="Courier New" w:cs="Courier New" w:hint="default"/>
      </w:rPr>
    </w:lvl>
    <w:lvl w:ilvl="2" w:tplc="74C42196">
      <w:start w:val="1"/>
      <w:numFmt w:val="bullet"/>
      <w:lvlText w:val="§"/>
      <w:lvlJc w:val="left"/>
      <w:pPr>
        <w:ind w:left="2160" w:hanging="360"/>
      </w:pPr>
      <w:rPr>
        <w:rFonts w:ascii="Wingdings" w:eastAsia="Wingdings" w:hAnsi="Wingdings" w:cs="Wingdings" w:hint="default"/>
      </w:rPr>
    </w:lvl>
    <w:lvl w:ilvl="3" w:tplc="CAEA2ECE">
      <w:start w:val="1"/>
      <w:numFmt w:val="bullet"/>
      <w:lvlText w:val="·"/>
      <w:lvlJc w:val="left"/>
      <w:pPr>
        <w:ind w:left="2880" w:hanging="360"/>
      </w:pPr>
      <w:rPr>
        <w:rFonts w:ascii="Symbol" w:eastAsia="Symbol" w:hAnsi="Symbol" w:cs="Symbol" w:hint="default"/>
      </w:rPr>
    </w:lvl>
    <w:lvl w:ilvl="4" w:tplc="ED100292">
      <w:start w:val="1"/>
      <w:numFmt w:val="bullet"/>
      <w:lvlText w:val="o"/>
      <w:lvlJc w:val="left"/>
      <w:pPr>
        <w:ind w:left="3600" w:hanging="360"/>
      </w:pPr>
      <w:rPr>
        <w:rFonts w:ascii="Courier New" w:eastAsia="Courier New" w:hAnsi="Courier New" w:cs="Courier New" w:hint="default"/>
      </w:rPr>
    </w:lvl>
    <w:lvl w:ilvl="5" w:tplc="1B6EA186">
      <w:start w:val="1"/>
      <w:numFmt w:val="bullet"/>
      <w:lvlText w:val="§"/>
      <w:lvlJc w:val="left"/>
      <w:pPr>
        <w:ind w:left="4320" w:hanging="360"/>
      </w:pPr>
      <w:rPr>
        <w:rFonts w:ascii="Wingdings" w:eastAsia="Wingdings" w:hAnsi="Wingdings" w:cs="Wingdings" w:hint="default"/>
      </w:rPr>
    </w:lvl>
    <w:lvl w:ilvl="6" w:tplc="32A8A95C">
      <w:start w:val="1"/>
      <w:numFmt w:val="bullet"/>
      <w:lvlText w:val="·"/>
      <w:lvlJc w:val="left"/>
      <w:pPr>
        <w:ind w:left="5040" w:hanging="360"/>
      </w:pPr>
      <w:rPr>
        <w:rFonts w:ascii="Symbol" w:eastAsia="Symbol" w:hAnsi="Symbol" w:cs="Symbol" w:hint="default"/>
      </w:rPr>
    </w:lvl>
    <w:lvl w:ilvl="7" w:tplc="D1CE4F4C">
      <w:start w:val="1"/>
      <w:numFmt w:val="bullet"/>
      <w:lvlText w:val="o"/>
      <w:lvlJc w:val="left"/>
      <w:pPr>
        <w:ind w:left="5760" w:hanging="360"/>
      </w:pPr>
      <w:rPr>
        <w:rFonts w:ascii="Courier New" w:eastAsia="Courier New" w:hAnsi="Courier New" w:cs="Courier New" w:hint="default"/>
      </w:rPr>
    </w:lvl>
    <w:lvl w:ilvl="8" w:tplc="7E948E64">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FF623C7"/>
    <w:multiLevelType w:val="hybridMultilevel"/>
    <w:tmpl w:val="08CCF776"/>
    <w:lvl w:ilvl="0" w:tplc="240A0001">
      <w:start w:val="1"/>
      <w:numFmt w:val="bullet"/>
      <w:lvlText w:val=""/>
      <w:lvlJc w:val="left"/>
      <w:pPr>
        <w:ind w:left="720" w:hanging="360"/>
      </w:pPr>
      <w:rPr>
        <w:rFonts w:ascii="Symbol" w:hAnsi="Symbol" w:hint="default"/>
      </w:rPr>
    </w:lvl>
    <w:lvl w:ilvl="1" w:tplc="35624742">
      <w:numFmt w:val="bullet"/>
      <w:lvlText w:val="-"/>
      <w:lvlJc w:val="left"/>
      <w:pPr>
        <w:ind w:left="1785" w:hanging="705"/>
      </w:pPr>
      <w:rPr>
        <w:rFonts w:ascii="Calibri" w:eastAsia="Times New Roman" w:hAnsi="Calibri" w:cs="Calibri"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9604B65"/>
    <w:multiLevelType w:val="multilevel"/>
    <w:tmpl w:val="594E6CFA"/>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6FAE43F3"/>
    <w:multiLevelType w:val="hybridMultilevel"/>
    <w:tmpl w:val="F17A597C"/>
    <w:lvl w:ilvl="0" w:tplc="148ECA78">
      <w:numFmt w:val="bullet"/>
      <w:lvlText w:val="•"/>
      <w:lvlJc w:val="left"/>
      <w:pPr>
        <w:ind w:left="1065" w:hanging="705"/>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35B3453"/>
    <w:multiLevelType w:val="multilevel"/>
    <w:tmpl w:val="594E6C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90033D"/>
    <w:multiLevelType w:val="multilevel"/>
    <w:tmpl w:val="D6A643F6"/>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83844290">
    <w:abstractNumId w:val="16"/>
  </w:num>
  <w:num w:numId="2" w16cid:durableId="1679044881">
    <w:abstractNumId w:val="5"/>
  </w:num>
  <w:num w:numId="3" w16cid:durableId="711419027">
    <w:abstractNumId w:val="7"/>
  </w:num>
  <w:num w:numId="4" w16cid:durableId="1672872973">
    <w:abstractNumId w:val="15"/>
  </w:num>
  <w:num w:numId="5" w16cid:durableId="1151948023">
    <w:abstractNumId w:val="13"/>
  </w:num>
  <w:num w:numId="6" w16cid:durableId="442499383">
    <w:abstractNumId w:val="2"/>
  </w:num>
  <w:num w:numId="7" w16cid:durableId="79371999">
    <w:abstractNumId w:val="8"/>
  </w:num>
  <w:num w:numId="8" w16cid:durableId="1411272152">
    <w:abstractNumId w:val="10"/>
  </w:num>
  <w:num w:numId="9" w16cid:durableId="1727607010">
    <w:abstractNumId w:val="4"/>
  </w:num>
  <w:num w:numId="10" w16cid:durableId="1971589167">
    <w:abstractNumId w:val="3"/>
  </w:num>
  <w:num w:numId="11" w16cid:durableId="1456559042">
    <w:abstractNumId w:val="1"/>
  </w:num>
  <w:num w:numId="12" w16cid:durableId="1800759457">
    <w:abstractNumId w:val="21"/>
  </w:num>
  <w:num w:numId="13" w16cid:durableId="2128886179">
    <w:abstractNumId w:val="6"/>
  </w:num>
  <w:num w:numId="14" w16cid:durableId="2113821320">
    <w:abstractNumId w:val="17"/>
  </w:num>
  <w:num w:numId="15" w16cid:durableId="1968777155">
    <w:abstractNumId w:val="11"/>
  </w:num>
  <w:num w:numId="16" w16cid:durableId="1290090655">
    <w:abstractNumId w:val="9"/>
  </w:num>
  <w:num w:numId="17" w16cid:durableId="1736851192">
    <w:abstractNumId w:val="14"/>
  </w:num>
  <w:num w:numId="18" w16cid:durableId="1716540790">
    <w:abstractNumId w:val="19"/>
  </w:num>
  <w:num w:numId="19" w16cid:durableId="1178812553">
    <w:abstractNumId w:val="0"/>
  </w:num>
  <w:num w:numId="20" w16cid:durableId="2128742180">
    <w:abstractNumId w:val="18"/>
  </w:num>
  <w:num w:numId="21" w16cid:durableId="1904752176">
    <w:abstractNumId w:val="20"/>
  </w:num>
  <w:num w:numId="22" w16cid:durableId="154541270">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ga LAHMANN">
    <w15:presenceInfo w15:providerId="None" w15:userId="Helga LAH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5A7"/>
    <w:rsid w:val="00024AD4"/>
    <w:rsid w:val="00046F22"/>
    <w:rsid w:val="0005283C"/>
    <w:rsid w:val="00061692"/>
    <w:rsid w:val="00090440"/>
    <w:rsid w:val="00091777"/>
    <w:rsid w:val="00093FBE"/>
    <w:rsid w:val="000A3F04"/>
    <w:rsid w:val="000C527A"/>
    <w:rsid w:val="000E76B8"/>
    <w:rsid w:val="001170A3"/>
    <w:rsid w:val="001266B1"/>
    <w:rsid w:val="00127717"/>
    <w:rsid w:val="00143269"/>
    <w:rsid w:val="00146CB3"/>
    <w:rsid w:val="00154F3B"/>
    <w:rsid w:val="0015792F"/>
    <w:rsid w:val="00166578"/>
    <w:rsid w:val="00166CB1"/>
    <w:rsid w:val="00176D6B"/>
    <w:rsid w:val="001A2EB8"/>
    <w:rsid w:val="001A5AEC"/>
    <w:rsid w:val="001B3532"/>
    <w:rsid w:val="001C0C89"/>
    <w:rsid w:val="001C0C9A"/>
    <w:rsid w:val="001D37BF"/>
    <w:rsid w:val="001E25A3"/>
    <w:rsid w:val="00211DEF"/>
    <w:rsid w:val="0021307D"/>
    <w:rsid w:val="00242889"/>
    <w:rsid w:val="002517F0"/>
    <w:rsid w:val="00256591"/>
    <w:rsid w:val="00271E89"/>
    <w:rsid w:val="002739EB"/>
    <w:rsid w:val="00282005"/>
    <w:rsid w:val="00282239"/>
    <w:rsid w:val="00293F5E"/>
    <w:rsid w:val="0029725F"/>
    <w:rsid w:val="002D1231"/>
    <w:rsid w:val="002D30FA"/>
    <w:rsid w:val="002D5907"/>
    <w:rsid w:val="002F0FB2"/>
    <w:rsid w:val="0030236A"/>
    <w:rsid w:val="003244CB"/>
    <w:rsid w:val="0033019F"/>
    <w:rsid w:val="00337020"/>
    <w:rsid w:val="003446C8"/>
    <w:rsid w:val="00345435"/>
    <w:rsid w:val="00355E6E"/>
    <w:rsid w:val="00357EFA"/>
    <w:rsid w:val="003614FE"/>
    <w:rsid w:val="00376A38"/>
    <w:rsid w:val="00380F07"/>
    <w:rsid w:val="00384B8B"/>
    <w:rsid w:val="003C077F"/>
    <w:rsid w:val="003C154E"/>
    <w:rsid w:val="003D0149"/>
    <w:rsid w:val="003D4650"/>
    <w:rsid w:val="003E31B5"/>
    <w:rsid w:val="003E5319"/>
    <w:rsid w:val="0043225F"/>
    <w:rsid w:val="00437C25"/>
    <w:rsid w:val="004543DF"/>
    <w:rsid w:val="00465B84"/>
    <w:rsid w:val="00470BD7"/>
    <w:rsid w:val="0047286C"/>
    <w:rsid w:val="0048052A"/>
    <w:rsid w:val="0049067E"/>
    <w:rsid w:val="004A4AB9"/>
    <w:rsid w:val="004C6477"/>
    <w:rsid w:val="004D683C"/>
    <w:rsid w:val="004E27E0"/>
    <w:rsid w:val="004E74E5"/>
    <w:rsid w:val="00504362"/>
    <w:rsid w:val="00513302"/>
    <w:rsid w:val="00513FC2"/>
    <w:rsid w:val="0051403C"/>
    <w:rsid w:val="0053229E"/>
    <w:rsid w:val="00534EC3"/>
    <w:rsid w:val="005434E7"/>
    <w:rsid w:val="005469BB"/>
    <w:rsid w:val="00555D30"/>
    <w:rsid w:val="005720D8"/>
    <w:rsid w:val="005849C9"/>
    <w:rsid w:val="005A4E60"/>
    <w:rsid w:val="005C59E7"/>
    <w:rsid w:val="005D7552"/>
    <w:rsid w:val="005F479B"/>
    <w:rsid w:val="005F6487"/>
    <w:rsid w:val="005F6BB8"/>
    <w:rsid w:val="00602D97"/>
    <w:rsid w:val="00604267"/>
    <w:rsid w:val="006069EC"/>
    <w:rsid w:val="00615316"/>
    <w:rsid w:val="0062320A"/>
    <w:rsid w:val="00626DCE"/>
    <w:rsid w:val="0063520F"/>
    <w:rsid w:val="006444C1"/>
    <w:rsid w:val="00654C97"/>
    <w:rsid w:val="006553A2"/>
    <w:rsid w:val="00664DEB"/>
    <w:rsid w:val="006801FC"/>
    <w:rsid w:val="006A2532"/>
    <w:rsid w:val="006B250A"/>
    <w:rsid w:val="006B36BF"/>
    <w:rsid w:val="006B7143"/>
    <w:rsid w:val="006D1873"/>
    <w:rsid w:val="006D4F06"/>
    <w:rsid w:val="006E5F9C"/>
    <w:rsid w:val="006F1270"/>
    <w:rsid w:val="007041A8"/>
    <w:rsid w:val="007118D8"/>
    <w:rsid w:val="00715D3A"/>
    <w:rsid w:val="007212F6"/>
    <w:rsid w:val="00726E13"/>
    <w:rsid w:val="00764314"/>
    <w:rsid w:val="00765790"/>
    <w:rsid w:val="007944EF"/>
    <w:rsid w:val="007B296A"/>
    <w:rsid w:val="007C66BC"/>
    <w:rsid w:val="007C6EA6"/>
    <w:rsid w:val="007D59BC"/>
    <w:rsid w:val="007D6C77"/>
    <w:rsid w:val="007D764F"/>
    <w:rsid w:val="007E04E9"/>
    <w:rsid w:val="007F4903"/>
    <w:rsid w:val="00844C0C"/>
    <w:rsid w:val="00871528"/>
    <w:rsid w:val="0087156E"/>
    <w:rsid w:val="00875783"/>
    <w:rsid w:val="008B5A66"/>
    <w:rsid w:val="008B7DE6"/>
    <w:rsid w:val="008D7D1A"/>
    <w:rsid w:val="008E2A69"/>
    <w:rsid w:val="00911281"/>
    <w:rsid w:val="00915AF3"/>
    <w:rsid w:val="009226EC"/>
    <w:rsid w:val="0093023E"/>
    <w:rsid w:val="00932E78"/>
    <w:rsid w:val="00941E44"/>
    <w:rsid w:val="00957BF9"/>
    <w:rsid w:val="0096250C"/>
    <w:rsid w:val="00963132"/>
    <w:rsid w:val="009706BB"/>
    <w:rsid w:val="00974EDC"/>
    <w:rsid w:val="009856C6"/>
    <w:rsid w:val="00990E4C"/>
    <w:rsid w:val="00997471"/>
    <w:rsid w:val="009B12B0"/>
    <w:rsid w:val="009C75A2"/>
    <w:rsid w:val="00A02F8E"/>
    <w:rsid w:val="00A0430A"/>
    <w:rsid w:val="00A11C8A"/>
    <w:rsid w:val="00A24A4B"/>
    <w:rsid w:val="00A311F5"/>
    <w:rsid w:val="00A453B8"/>
    <w:rsid w:val="00A61C39"/>
    <w:rsid w:val="00A82944"/>
    <w:rsid w:val="00A8462F"/>
    <w:rsid w:val="00AA1DAE"/>
    <w:rsid w:val="00AA3B43"/>
    <w:rsid w:val="00AC25C3"/>
    <w:rsid w:val="00B00AD4"/>
    <w:rsid w:val="00B077C7"/>
    <w:rsid w:val="00B24001"/>
    <w:rsid w:val="00B30E8D"/>
    <w:rsid w:val="00B34102"/>
    <w:rsid w:val="00B3585C"/>
    <w:rsid w:val="00B410F1"/>
    <w:rsid w:val="00B57231"/>
    <w:rsid w:val="00B6101C"/>
    <w:rsid w:val="00B904A0"/>
    <w:rsid w:val="00B91362"/>
    <w:rsid w:val="00BA7A59"/>
    <w:rsid w:val="00BB7D88"/>
    <w:rsid w:val="00BC7B86"/>
    <w:rsid w:val="00BF434C"/>
    <w:rsid w:val="00C11800"/>
    <w:rsid w:val="00C16A64"/>
    <w:rsid w:val="00C32D96"/>
    <w:rsid w:val="00C34124"/>
    <w:rsid w:val="00C42CA2"/>
    <w:rsid w:val="00C452EC"/>
    <w:rsid w:val="00C61684"/>
    <w:rsid w:val="00C7114A"/>
    <w:rsid w:val="00C82148"/>
    <w:rsid w:val="00C844DA"/>
    <w:rsid w:val="00C918CF"/>
    <w:rsid w:val="00C95295"/>
    <w:rsid w:val="00CA4C5A"/>
    <w:rsid w:val="00CE3DAE"/>
    <w:rsid w:val="00D01DE9"/>
    <w:rsid w:val="00D11D4B"/>
    <w:rsid w:val="00D234A7"/>
    <w:rsid w:val="00D34862"/>
    <w:rsid w:val="00D42B9E"/>
    <w:rsid w:val="00D5549D"/>
    <w:rsid w:val="00D607AB"/>
    <w:rsid w:val="00D66664"/>
    <w:rsid w:val="00D82F0A"/>
    <w:rsid w:val="00D9107E"/>
    <w:rsid w:val="00DA44D6"/>
    <w:rsid w:val="00DA5709"/>
    <w:rsid w:val="00DB347C"/>
    <w:rsid w:val="00DB43A4"/>
    <w:rsid w:val="00DD2CD2"/>
    <w:rsid w:val="00DD5FF0"/>
    <w:rsid w:val="00DF270B"/>
    <w:rsid w:val="00DF5191"/>
    <w:rsid w:val="00DF5876"/>
    <w:rsid w:val="00E02712"/>
    <w:rsid w:val="00E13A36"/>
    <w:rsid w:val="00E14837"/>
    <w:rsid w:val="00E2506A"/>
    <w:rsid w:val="00E420F3"/>
    <w:rsid w:val="00E440D1"/>
    <w:rsid w:val="00E47749"/>
    <w:rsid w:val="00E71CAA"/>
    <w:rsid w:val="00E733C1"/>
    <w:rsid w:val="00E740D2"/>
    <w:rsid w:val="00E7794A"/>
    <w:rsid w:val="00EA7D65"/>
    <w:rsid w:val="00EB17FE"/>
    <w:rsid w:val="00EC0F6C"/>
    <w:rsid w:val="00ED0ED1"/>
    <w:rsid w:val="00ED4BA1"/>
    <w:rsid w:val="00EF0636"/>
    <w:rsid w:val="00EF1443"/>
    <w:rsid w:val="00EF1CFB"/>
    <w:rsid w:val="00EF4AA5"/>
    <w:rsid w:val="00F03A98"/>
    <w:rsid w:val="00F21D80"/>
    <w:rsid w:val="00F27520"/>
    <w:rsid w:val="00F344A0"/>
    <w:rsid w:val="00F40694"/>
    <w:rsid w:val="00F41536"/>
    <w:rsid w:val="00F47666"/>
    <w:rsid w:val="00F532E2"/>
    <w:rsid w:val="00F602B4"/>
    <w:rsid w:val="00F735A7"/>
    <w:rsid w:val="00F8641B"/>
    <w:rsid w:val="00F910D9"/>
    <w:rsid w:val="00F94007"/>
    <w:rsid w:val="00F9638C"/>
    <w:rsid w:val="00FB5BF4"/>
    <w:rsid w:val="00FE0706"/>
    <w:rsid w:val="00FE2BB8"/>
    <w:rsid w:val="00FE692E"/>
    <w:rsid w:val="00FF4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7FF26"/>
  <w15:docId w15:val="{16B10B1F-F235-4124-8535-C885AF8CE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578"/>
    <w:pPr>
      <w:spacing w:after="160" w:line="259" w:lineRule="auto"/>
    </w:pPr>
    <w:rPr>
      <w:sz w:val="22"/>
      <w:szCs w:val="22"/>
    </w:rPr>
  </w:style>
  <w:style w:type="paragraph" w:styleId="Ttulo1">
    <w:name w:val="heading 1"/>
    <w:basedOn w:val="Normal"/>
    <w:next w:val="Normal"/>
    <w:link w:val="Ttulo1Car"/>
    <w:uiPriority w:val="9"/>
    <w:qFormat/>
    <w:pPr>
      <w:keepNext/>
      <w:keepLines/>
      <w:numPr>
        <w:numId w:val="4"/>
      </w:numPr>
      <w:pBdr>
        <w:bottom w:val="single" w:sz="4" w:space="1" w:color="595959"/>
      </w:pBdr>
      <w:outlineLvl w:val="0"/>
    </w:pPr>
    <w:rPr>
      <w:rFonts w:ascii="Calibri Light" w:eastAsia="SimSun" w:hAnsi="Calibri Light"/>
      <w:b/>
      <w:bCs/>
      <w:smallCaps/>
      <w:color w:val="1F4E79"/>
      <w:sz w:val="32"/>
      <w:szCs w:val="36"/>
      <w:lang w:val="en-GB" w:eastAsia="en-US"/>
    </w:rPr>
  </w:style>
  <w:style w:type="paragraph" w:styleId="Ttulo2">
    <w:name w:val="heading 2"/>
    <w:basedOn w:val="Normal"/>
    <w:next w:val="Normal"/>
    <w:link w:val="Ttulo2Car"/>
    <w:uiPriority w:val="9"/>
    <w:unhideWhenUsed/>
    <w:qFormat/>
    <w:pPr>
      <w:keepNext/>
      <w:keepLines/>
      <w:numPr>
        <w:ilvl w:val="1"/>
        <w:numId w:val="4"/>
      </w:numPr>
      <w:spacing w:after="240"/>
      <w:ind w:left="576"/>
      <w:outlineLvl w:val="1"/>
    </w:pPr>
    <w:rPr>
      <w:rFonts w:ascii="Calibri Light" w:eastAsia="SimSun" w:hAnsi="Calibri Light"/>
      <w:b/>
      <w:bCs/>
      <w:smallCaps/>
      <w:color w:val="1F4E79"/>
      <w:sz w:val="24"/>
      <w:szCs w:val="28"/>
      <w:lang w:val="en-GB"/>
    </w:rPr>
  </w:style>
  <w:style w:type="paragraph" w:styleId="Ttulo3">
    <w:name w:val="heading 3"/>
    <w:basedOn w:val="Normal"/>
    <w:next w:val="Normal"/>
    <w:link w:val="Ttulo3Car"/>
    <w:uiPriority w:val="9"/>
    <w:unhideWhenUsed/>
    <w:qFormat/>
    <w:pPr>
      <w:keepNext/>
      <w:keepLines/>
      <w:numPr>
        <w:ilvl w:val="2"/>
        <w:numId w:val="4"/>
      </w:numPr>
      <w:spacing w:before="200" w:after="0"/>
      <w:outlineLvl w:val="2"/>
    </w:pPr>
    <w:rPr>
      <w:rFonts w:ascii="Calibri Light" w:eastAsia="SimSun" w:hAnsi="Calibri Light"/>
      <w:b/>
      <w:bCs/>
      <w:color w:val="000000"/>
    </w:rPr>
  </w:style>
  <w:style w:type="paragraph" w:styleId="Ttulo4">
    <w:name w:val="heading 4"/>
    <w:basedOn w:val="Normal"/>
    <w:next w:val="Normal"/>
    <w:link w:val="Ttulo4Car"/>
    <w:uiPriority w:val="9"/>
    <w:unhideWhenUsed/>
    <w:qFormat/>
    <w:pPr>
      <w:keepNext/>
      <w:keepLines/>
      <w:numPr>
        <w:ilvl w:val="3"/>
        <w:numId w:val="4"/>
      </w:numPr>
      <w:spacing w:before="200" w:after="0"/>
      <w:outlineLvl w:val="3"/>
    </w:pPr>
    <w:rPr>
      <w:rFonts w:ascii="Calibri Light" w:eastAsia="SimSun" w:hAnsi="Calibri Light"/>
      <w:b/>
      <w:bCs/>
      <w:i/>
      <w:iCs/>
      <w:color w:val="000000"/>
    </w:rPr>
  </w:style>
  <w:style w:type="paragraph" w:styleId="Ttulo5">
    <w:name w:val="heading 5"/>
    <w:basedOn w:val="Normal"/>
    <w:next w:val="Normal"/>
    <w:link w:val="Ttulo5Car"/>
    <w:uiPriority w:val="9"/>
    <w:unhideWhenUsed/>
    <w:qFormat/>
    <w:pPr>
      <w:keepNext/>
      <w:keepLines/>
      <w:numPr>
        <w:ilvl w:val="4"/>
        <w:numId w:val="4"/>
      </w:numPr>
      <w:spacing w:before="200" w:after="0"/>
      <w:outlineLvl w:val="4"/>
    </w:pPr>
    <w:rPr>
      <w:rFonts w:ascii="Calibri Light" w:eastAsia="SimSun" w:hAnsi="Calibri Light"/>
      <w:color w:val="323E4F"/>
    </w:rPr>
  </w:style>
  <w:style w:type="paragraph" w:styleId="Ttulo6">
    <w:name w:val="heading 6"/>
    <w:basedOn w:val="Normal"/>
    <w:next w:val="Normal"/>
    <w:link w:val="Ttulo6Car"/>
    <w:uiPriority w:val="9"/>
    <w:semiHidden/>
    <w:unhideWhenUsed/>
    <w:qFormat/>
    <w:pPr>
      <w:keepNext/>
      <w:keepLines/>
      <w:numPr>
        <w:ilvl w:val="5"/>
        <w:numId w:val="4"/>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semiHidden/>
    <w:unhideWhenUsed/>
    <w:qFormat/>
    <w:pPr>
      <w:keepNext/>
      <w:keepLines/>
      <w:numPr>
        <w:ilvl w:val="6"/>
        <w:numId w:val="4"/>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semiHidden/>
    <w:unhideWhenUsed/>
    <w:qFormat/>
    <w:pPr>
      <w:keepNext/>
      <w:keepLines/>
      <w:numPr>
        <w:ilvl w:val="7"/>
        <w:numId w:val="4"/>
      </w:numPr>
      <w:spacing w:before="200" w:after="0"/>
      <w:outlineLvl w:val="7"/>
    </w:pPr>
    <w:rPr>
      <w:rFonts w:ascii="Calibri Light" w:eastAsia="SimSun" w:hAnsi="Calibri Light"/>
      <w:color w:val="404040"/>
      <w:sz w:val="20"/>
      <w:szCs w:val="20"/>
    </w:rPr>
  </w:style>
  <w:style w:type="paragraph" w:styleId="Ttulo9">
    <w:name w:val="heading 9"/>
    <w:basedOn w:val="Normal"/>
    <w:next w:val="Normal"/>
    <w:link w:val="Ttulo9Car"/>
    <w:uiPriority w:val="9"/>
    <w:semiHidden/>
    <w:unhideWhenUsed/>
    <w:qFormat/>
    <w:pPr>
      <w:keepNext/>
      <w:keepLines/>
      <w:numPr>
        <w:ilvl w:val="8"/>
        <w:numId w:val="4"/>
      </w:numPr>
      <w:spacing w:before="200" w:after="0"/>
      <w:outlineLvl w:val="8"/>
    </w:pPr>
    <w:rPr>
      <w:rFonts w:ascii="Calibri Light" w:eastAsia="SimSun" w:hAnsi="Calibri Light"/>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1Char">
    <w:name w:val="Heading 1 Char"/>
    <w:basedOn w:val="Fuentedeprrafopredeter"/>
    <w:uiPriority w:val="9"/>
    <w:rPr>
      <w:rFonts w:ascii="Arial" w:eastAsia="Arial" w:hAnsi="Arial" w:cs="Arial"/>
      <w:sz w:val="40"/>
      <w:szCs w:val="40"/>
    </w:rPr>
  </w:style>
  <w:style w:type="character" w:customStyle="1" w:styleId="Heading2Char">
    <w:name w:val="Heading 2 Char"/>
    <w:basedOn w:val="Fuentedeprrafopredeter"/>
    <w:uiPriority w:val="9"/>
    <w:rPr>
      <w:rFonts w:ascii="Arial" w:eastAsia="Arial" w:hAnsi="Arial" w:cs="Arial"/>
      <w:sz w:val="34"/>
    </w:rPr>
  </w:style>
  <w:style w:type="character" w:customStyle="1" w:styleId="Heading3Char">
    <w:name w:val="Heading 3 Char"/>
    <w:basedOn w:val="Fuentedeprrafopredeter"/>
    <w:uiPriority w:val="9"/>
    <w:rPr>
      <w:rFonts w:ascii="Arial" w:eastAsia="Arial" w:hAnsi="Arial" w:cs="Arial"/>
      <w:sz w:val="30"/>
      <w:szCs w:val="30"/>
    </w:rPr>
  </w:style>
  <w:style w:type="character" w:customStyle="1" w:styleId="Heading4Char">
    <w:name w:val="Heading 4 Char"/>
    <w:basedOn w:val="Fuentedeprrafopredeter"/>
    <w:uiPriority w:val="9"/>
    <w:rPr>
      <w:rFonts w:ascii="Arial" w:eastAsia="Arial" w:hAnsi="Arial" w:cs="Arial"/>
      <w:b/>
      <w:bCs/>
      <w:sz w:val="26"/>
      <w:szCs w:val="26"/>
    </w:rPr>
  </w:style>
  <w:style w:type="character" w:customStyle="1" w:styleId="Heading5Char">
    <w:name w:val="Heading 5 Char"/>
    <w:basedOn w:val="Fuentedeprrafopredeter"/>
    <w:uiPriority w:val="9"/>
    <w:rPr>
      <w:rFonts w:ascii="Arial" w:eastAsia="Arial" w:hAnsi="Arial" w:cs="Arial"/>
      <w:b/>
      <w:bCs/>
      <w:sz w:val="24"/>
      <w:szCs w:val="24"/>
    </w:rPr>
  </w:style>
  <w:style w:type="character" w:customStyle="1" w:styleId="Heading6Char">
    <w:name w:val="Heading 6 Char"/>
    <w:basedOn w:val="Fuentedeprrafopredeter"/>
    <w:uiPriority w:val="9"/>
    <w:rPr>
      <w:rFonts w:ascii="Arial" w:eastAsia="Arial" w:hAnsi="Arial" w:cs="Arial"/>
      <w:b/>
      <w:bCs/>
      <w:sz w:val="22"/>
      <w:szCs w:val="22"/>
    </w:rPr>
  </w:style>
  <w:style w:type="character" w:customStyle="1" w:styleId="Heading7Char">
    <w:name w:val="Heading 7 Char"/>
    <w:basedOn w:val="Fuentedeprrafopredeter"/>
    <w:uiPriority w:val="9"/>
    <w:rPr>
      <w:rFonts w:ascii="Arial" w:eastAsia="Arial" w:hAnsi="Arial" w:cs="Arial"/>
      <w:b/>
      <w:bCs/>
      <w:i/>
      <w:iCs/>
      <w:sz w:val="22"/>
      <w:szCs w:val="22"/>
    </w:rPr>
  </w:style>
  <w:style w:type="character" w:customStyle="1" w:styleId="Heading8Char">
    <w:name w:val="Heading 8 Char"/>
    <w:basedOn w:val="Fuentedeprrafopredeter"/>
    <w:uiPriority w:val="9"/>
    <w:rPr>
      <w:rFonts w:ascii="Arial" w:eastAsia="Arial" w:hAnsi="Arial" w:cs="Arial"/>
      <w:i/>
      <w:iCs/>
      <w:sz w:val="22"/>
      <w:szCs w:val="22"/>
    </w:rPr>
  </w:style>
  <w:style w:type="character" w:customStyle="1" w:styleId="Heading9Char">
    <w:name w:val="Heading 9 Char"/>
    <w:basedOn w:val="Fuentedeprrafopredeter"/>
    <w:uiPriority w:val="9"/>
    <w:rPr>
      <w:rFonts w:ascii="Arial" w:eastAsia="Arial" w:hAnsi="Arial" w:cs="Arial"/>
      <w:i/>
      <w:iCs/>
      <w:sz w:val="21"/>
      <w:szCs w:val="21"/>
    </w:rPr>
  </w:style>
  <w:style w:type="character" w:customStyle="1" w:styleId="TitleChar">
    <w:name w:val="Title Char"/>
    <w:basedOn w:val="Fuentedeprrafopredeter"/>
    <w:uiPriority w:val="10"/>
    <w:rPr>
      <w:sz w:val="48"/>
      <w:szCs w:val="48"/>
    </w:rPr>
  </w:style>
  <w:style w:type="character" w:customStyle="1" w:styleId="SubtitleChar">
    <w:name w:val="Subtitle Char"/>
    <w:basedOn w:val="Fuentedeprrafopredete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cabezadoCar">
    <w:name w:val="Encabezado Car"/>
    <w:basedOn w:val="Fuentedeprrafopredeter"/>
    <w:link w:val="Encabezado"/>
    <w:uiPriority w:val="99"/>
  </w:style>
  <w:style w:type="character" w:customStyle="1" w:styleId="FooterChar">
    <w:name w:val="Footer Char"/>
    <w:basedOn w:val="Fuentedeprrafopredeter"/>
    <w:uiPriority w:val="99"/>
  </w:style>
  <w:style w:type="character" w:customStyle="1" w:styleId="CaptionChar">
    <w:name w:val="Caption Char"/>
    <w:uiPriority w:val="99"/>
  </w:style>
  <w:style w:type="table" w:customStyle="1" w:styleId="TableGridLight">
    <w:name w:val="Table Grid Light"/>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anormal1">
    <w:name w:val="Plain Table 1"/>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anormal2">
    <w:name w:val="Plain Table 2"/>
    <w:basedOn w:val="Tab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4">
    <w:name w:val="Plain Table 4"/>
    <w:basedOn w:val="Tab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5">
    <w:name w:val="Plain Table 5"/>
    <w:basedOn w:val="Tab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concuadrcula1clara">
    <w:name w:val="Grid Table 1 Light"/>
    <w:basedOn w:val="Tab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a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a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a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a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a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adecuadrcula2">
    <w:name w:val="Grid Table 2"/>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a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a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a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a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a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a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decuadrcula3">
    <w:name w:val="Grid Table 3"/>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a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a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a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a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a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a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decuadrcula4">
    <w:name w:val="Grid Table 4"/>
    <w:basedOn w:val="Tab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a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a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a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a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a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a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concuadrcula5oscura">
    <w:name w:val="Grid Table 5 Dark"/>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aconcuadrcula6concolores">
    <w:name w:val="Grid Table 6 Colorful"/>
    <w:basedOn w:val="Tab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a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a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a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a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a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aconcuadrcula7concolores">
    <w:name w:val="Grid Table 7 Colorful"/>
    <w:basedOn w:val="Tab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a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a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a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a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a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adelista1clara">
    <w:name w:val="List Table 1 Light"/>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adelista2">
    <w:name w:val="List Table 2"/>
    <w:basedOn w:val="Tab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a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a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a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a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a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a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adelista3">
    <w:name w:val="List Table 3"/>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a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a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a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a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a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adelista4">
    <w:name w:val="List Table 4"/>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a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a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a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a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a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a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adelista5oscura">
    <w:name w:val="List Table 5 Dark"/>
    <w:basedOn w:val="Tab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a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a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a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a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a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a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adelista6concolores">
    <w:name w:val="List Table 6 Colorful"/>
    <w:basedOn w:val="Tab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a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a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a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a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a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adelista7concolores">
    <w:name w:val="List Table 7 Colorful"/>
    <w:basedOn w:val="Tab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a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a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a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a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a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anormal"/>
    <w:uiPriority w:val="99"/>
    <w:rPr>
      <w:color w:val="404040"/>
      <w:lang w:val="es-CO" w:eastAsia="es-CO"/>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rPr>
      <w:color w:val="404040"/>
      <w:lang w:val="es-CO" w:eastAsia="es-CO"/>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anormal"/>
    <w:uiPriority w:val="99"/>
    <w:rPr>
      <w:color w:val="404040"/>
      <w:lang w:val="es-CO" w:eastAsia="es-CO"/>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anormal"/>
    <w:uiPriority w:val="99"/>
    <w:rPr>
      <w:color w:val="404040"/>
      <w:lang w:val="es-CO" w:eastAsia="es-CO"/>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anormal"/>
    <w:uiPriority w:val="99"/>
    <w:rPr>
      <w:color w:val="404040"/>
      <w:lang w:val="es-CO" w:eastAsia="es-CO"/>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anormal"/>
    <w:uiPriority w:val="99"/>
    <w:rPr>
      <w:color w:val="404040"/>
      <w:lang w:val="es-CO" w:eastAsia="es-CO"/>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anormal"/>
    <w:uiPriority w:val="99"/>
    <w:rPr>
      <w:color w:val="404040"/>
      <w:lang w:val="es-CO" w:eastAsia="es-CO"/>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a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a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a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a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a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abladeilustraciones">
    <w:name w:val="table of figures"/>
    <w:basedOn w:val="Normal"/>
    <w:next w:val="Normal"/>
    <w:uiPriority w:val="99"/>
    <w:unhideWhenUsed/>
    <w:pPr>
      <w:spacing w:after="0"/>
    </w:pPr>
  </w:style>
  <w:style w:type="character" w:customStyle="1" w:styleId="WW8Num2z0">
    <w:name w:val="WW8Num2z0"/>
    <w:rPr>
      <w:rFonts w:ascii="Arial" w:hAnsi="Arial" w:cs="Arial"/>
      <w:b w:val="0"/>
      <w:i w:val="0"/>
      <w:caps w:val="0"/>
      <w:smallCaps w:val="0"/>
      <w:strike w:val="0"/>
      <w:vanish w:val="0"/>
      <w:color w:val="000000"/>
      <w:spacing w:val="0"/>
      <w:position w:val="0"/>
      <w:sz w:val="20"/>
      <w:vertAlign w:val="baseline"/>
      <w14:textOutline w14:w="0" w14:cap="rnd" w14:cmpd="sng" w14:algn="ctr">
        <w14:noFill/>
        <w14:prstDash w14:val="solid"/>
        <w14:bevel/>
      </w14:textOutline>
    </w:rPr>
  </w:style>
  <w:style w:type="character" w:customStyle="1" w:styleId="WW8Num3z0">
    <w:name w:val="WW8Num3z0"/>
    <w:rPr>
      <w:rFonts w:ascii="Times New Roman" w:hAnsi="Times New Roman" w:cs="Times New Roman"/>
      <w:sz w:val="24"/>
      <w:szCs w:val="24"/>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7z0">
    <w:name w:val="WW8Num7z0"/>
    <w:rPr>
      <w:rFonts w:ascii="Symbol" w:hAnsi="Symbol" w:cs="Symbol"/>
    </w:rPr>
  </w:style>
  <w:style w:type="character" w:customStyle="1" w:styleId="Policepardfaut2">
    <w:name w:val="Police par défaut2"/>
  </w:style>
  <w:style w:type="character" w:customStyle="1" w:styleId="Policepardfaut1">
    <w:name w:val="Police par défaut1"/>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Policepardfaut">
    <w:name w:val="WW-Police par défaut"/>
  </w:style>
  <w:style w:type="character" w:customStyle="1" w:styleId="WW-Policepardfaut1">
    <w:name w:val="WW-Police par défau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8z0">
    <w:name w:val="WW8Num8z0"/>
    <w:rPr>
      <w:rFonts w:ascii="Symbol" w:hAnsi="Symbol" w:cs="Symbol"/>
    </w:rPr>
  </w:style>
  <w:style w:type="character" w:customStyle="1" w:styleId="WW8Num10z0">
    <w:name w:val="WW8Num10z0"/>
    <w:rPr>
      <w:rFonts w:ascii="Symbol" w:hAnsi="Symbol" w:cs="Symbol"/>
    </w:rPr>
  </w:style>
  <w:style w:type="character" w:customStyle="1" w:styleId="WW8Num12z0">
    <w:name w:val="WW8Num12z0"/>
    <w:rPr>
      <w:rFonts w:ascii="Arial" w:hAnsi="Arial" w:cs="Arial"/>
      <w:b w:val="0"/>
      <w:i w:val="0"/>
      <w:caps w:val="0"/>
      <w:smallCaps w:val="0"/>
      <w:strike w:val="0"/>
      <w:vanish w:val="0"/>
      <w:color w:val="000000"/>
      <w:spacing w:val="0"/>
      <w:position w:val="0"/>
      <w:sz w:val="20"/>
      <w:vertAlign w:val="baseline"/>
      <w14:textOutline w14:w="0" w14:cap="rnd" w14:cmpd="sng" w14:algn="ctr">
        <w14:noFill/>
        <w14:prstDash w14:val="solid"/>
        <w14:bevel/>
      </w14:textOutline>
    </w:rPr>
  </w:style>
  <w:style w:type="character" w:customStyle="1" w:styleId="WW8Num14z0">
    <w:name w:val="WW8Num14z0"/>
    <w:rPr>
      <w:rFonts w:ascii="Times New Roman" w:eastAsia="Times New Roman" w:hAnsi="Times New Roman"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Wingdings" w:hAnsi="Wingdings" w:cs="Wingdings"/>
      <w:sz w:val="20"/>
    </w:rPr>
  </w:style>
  <w:style w:type="character" w:customStyle="1" w:styleId="WW8Num16z0">
    <w:name w:val="WW8Num16z0"/>
    <w:rPr>
      <w:rFonts w:ascii="Times New Roman"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Times New Roman" w:hAnsi="Times New Roman" w:cs="Times New Roman"/>
      <w:sz w:val="24"/>
      <w:szCs w:val="24"/>
    </w:rPr>
  </w:style>
  <w:style w:type="character" w:customStyle="1" w:styleId="WW8Num20z0">
    <w:name w:val="WW8Num20z0"/>
    <w:rPr>
      <w:rFonts w:ascii="Times New Roman" w:eastAsia="Times New Roman" w:hAnsi="Times New Roman"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4z0">
    <w:name w:val="WW8Num24z0"/>
    <w:rPr>
      <w:rFonts w:ascii="Times New Roman" w:eastAsia="Times New Roman" w:hAnsi="Times New Roman"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Wingdings" w:hAnsi="Wingdings" w:cs="Wingdings"/>
    </w:rPr>
  </w:style>
  <w:style w:type="character" w:customStyle="1" w:styleId="WW8Num26z1">
    <w:name w:val="WW8Num26z1"/>
    <w:rPr>
      <w:rFonts w:ascii="Times New Roman" w:eastAsia="Times New Roman" w:hAnsi="Times New Roman" w:cs="Times New Roman"/>
    </w:rPr>
  </w:style>
  <w:style w:type="character" w:customStyle="1" w:styleId="WW8Num26z3">
    <w:name w:val="WW8Num26z3"/>
    <w:rPr>
      <w:rFonts w:ascii="Symbol" w:hAnsi="Symbol" w:cs="Symbol"/>
    </w:rPr>
  </w:style>
  <w:style w:type="character" w:customStyle="1" w:styleId="WW8Num26z4">
    <w:name w:val="WW8Num26z4"/>
    <w:rPr>
      <w:rFonts w:ascii="Courier New" w:hAnsi="Courier New" w:cs="Courier New"/>
    </w:rPr>
  </w:style>
  <w:style w:type="character" w:customStyle="1" w:styleId="WW8Num27z0">
    <w:name w:val="WW8Num27z0"/>
    <w:rPr>
      <w:rFonts w:ascii="Times New Roman" w:eastAsia="Times New Roman" w:hAnsi="Times New Roman" w:cs="Times New Roman"/>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9z0">
    <w:name w:val="WW8Num29z0"/>
    <w:rPr>
      <w:rFonts w:ascii="Arial" w:hAnsi="Arial" w:cs="Aria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sz w:val="20"/>
    </w:rPr>
  </w:style>
  <w:style w:type="character" w:customStyle="1" w:styleId="WW8Num34z0">
    <w:name w:val="WW8Num34z0"/>
    <w:rPr>
      <w:rFonts w:ascii="Times New Roman" w:hAnsi="Times New Roman" w:cs="Times New Roman"/>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4z3">
    <w:name w:val="WW8Num34z3"/>
    <w:rPr>
      <w:rFonts w:ascii="Symbol" w:hAnsi="Symbol" w:cs="Symbol"/>
    </w:rPr>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6z0">
    <w:name w:val="WW8Num36z0"/>
    <w:rPr>
      <w:rFonts w:ascii="Times New Roman" w:eastAsia="Arial Unicode MS" w:hAnsi="Times New Roman" w:cs="Times New Roman"/>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6z3">
    <w:name w:val="WW8Num36z3"/>
    <w:rPr>
      <w:rFonts w:ascii="Symbol" w:hAnsi="Symbol" w:cs="Symbol"/>
    </w:rPr>
  </w:style>
  <w:style w:type="character" w:customStyle="1" w:styleId="WW8Num37z0">
    <w:name w:val="WW8Num37z0"/>
    <w:rPr>
      <w:rFonts w:ascii="Symbol" w:hAnsi="Symbol" w:cs="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8z0">
    <w:name w:val="WW8Num38z0"/>
    <w:rPr>
      <w:rFonts w:ascii="Symbol" w:hAnsi="Symbol" w:cs="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St18z0">
    <w:name w:val="WW8NumSt18z0"/>
    <w:rPr>
      <w:rFonts w:ascii="Wingdings" w:hAnsi="Wingdings" w:cs="Wingdings"/>
      <w:sz w:val="30"/>
    </w:rPr>
  </w:style>
  <w:style w:type="character" w:customStyle="1" w:styleId="WW-Policepardfaut11">
    <w:name w:val="WW-Police par défaut11"/>
  </w:style>
  <w:style w:type="character" w:styleId="Hipervnculo">
    <w:name w:val="Hyperlink"/>
    <w:uiPriority w:val="99"/>
    <w:rPr>
      <w:color w:val="0000FF"/>
      <w:u w:val="single"/>
    </w:rPr>
  </w:style>
  <w:style w:type="character" w:styleId="Hipervnculovisitado">
    <w:name w:val="FollowedHyperlink"/>
    <w:rPr>
      <w:color w:val="800080"/>
      <w:u w:val="single"/>
    </w:rPr>
  </w:style>
  <w:style w:type="character" w:styleId="Textoennegrita">
    <w:name w:val="Strong"/>
    <w:uiPriority w:val="22"/>
    <w:qFormat/>
    <w:rPr>
      <w:b/>
      <w:bCs/>
      <w:color w:val="000000"/>
    </w:rPr>
  </w:style>
  <w:style w:type="character" w:styleId="Nmerodepgina">
    <w:name w:val="page number"/>
    <w:basedOn w:val="WW-Policepardfaut11"/>
  </w:style>
  <w:style w:type="character" w:styleId="nfasis">
    <w:name w:val="Emphasis"/>
    <w:uiPriority w:val="20"/>
    <w:qFormat/>
    <w:rPr>
      <w:i/>
      <w:iCs/>
      <w:color w:val="auto"/>
    </w:rPr>
  </w:style>
  <w:style w:type="character" w:customStyle="1" w:styleId="Puces">
    <w:name w:val="Puces"/>
    <w:rPr>
      <w:rFonts w:ascii="OpenSymbol" w:eastAsia="OpenSymbol" w:hAnsi="OpenSymbol" w:cs="OpenSymbol"/>
    </w:rPr>
  </w:style>
  <w:style w:type="paragraph" w:customStyle="1" w:styleId="Titre2">
    <w:name w:val="Titre2"/>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rPr>
      <w:i/>
      <w:iCs/>
    </w:rPr>
  </w:style>
  <w:style w:type="paragraph" w:styleId="Lista">
    <w:name w:val="List"/>
    <w:basedOn w:val="Textoindependiente"/>
    <w:rPr>
      <w:rFonts w:cs="Mangal"/>
    </w:rPr>
  </w:style>
  <w:style w:type="paragraph" w:styleId="Descripcin">
    <w:name w:val="caption"/>
    <w:basedOn w:val="Normal"/>
    <w:next w:val="Normal"/>
    <w:uiPriority w:val="35"/>
    <w:unhideWhenUsed/>
    <w:qFormat/>
    <w:pPr>
      <w:spacing w:after="200" w:line="240" w:lineRule="auto"/>
    </w:pPr>
    <w:rPr>
      <w:i/>
      <w:iCs/>
      <w:color w:val="44546A"/>
      <w:sz w:val="18"/>
      <w:szCs w:val="18"/>
    </w:rPr>
  </w:style>
  <w:style w:type="paragraph" w:customStyle="1" w:styleId="Index">
    <w:name w:val="Index"/>
    <w:basedOn w:val="Normal"/>
    <w:pPr>
      <w:suppressLineNumbers/>
    </w:pPr>
    <w:rPr>
      <w:rFonts w:cs="Mangal"/>
    </w:rPr>
  </w:style>
  <w:style w:type="paragraph" w:customStyle="1" w:styleId="Titre1">
    <w:name w:val="Titre1"/>
    <w:basedOn w:val="Normal"/>
    <w:next w:val="Textoindependiente"/>
    <w:pPr>
      <w:keepNext/>
      <w:spacing w:before="240" w:after="120"/>
    </w:pPr>
    <w:rPr>
      <w:rFonts w:ascii="Arial" w:eastAsia="SimSun" w:hAnsi="Arial" w:cs="Mangal"/>
      <w:sz w:val="28"/>
      <w:szCs w:val="28"/>
    </w:rPr>
  </w:style>
  <w:style w:type="paragraph" w:styleId="Encabezado">
    <w:name w:val="header"/>
    <w:basedOn w:val="Normal"/>
    <w:link w:val="EncabezadoCar"/>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paragraph" w:customStyle="1" w:styleId="textepuce2">
    <w:name w:val="texte puce2"/>
    <w:basedOn w:val="Normal"/>
    <w:pPr>
      <w:numPr>
        <w:numId w:val="1"/>
      </w:numPr>
    </w:pPr>
  </w:style>
  <w:style w:type="paragraph" w:styleId="Textodeglobo">
    <w:name w:val="Balloon Text"/>
    <w:basedOn w:val="Normal"/>
    <w:rPr>
      <w:rFonts w:ascii="Tahoma" w:hAnsi="Tahoma" w:cs="Tahoma"/>
      <w:sz w:val="16"/>
      <w:szCs w:val="16"/>
    </w:rPr>
  </w:style>
  <w:style w:type="paragraph" w:customStyle="1" w:styleId="liste1">
    <w:name w:val="liste 1"/>
    <w:basedOn w:val="Normal"/>
    <w:pPr>
      <w:numPr>
        <w:numId w:val="2"/>
      </w:numPr>
      <w:tabs>
        <w:tab w:val="left" w:pos="851"/>
      </w:tabs>
      <w:spacing w:before="60" w:after="60" w:line="240" w:lineRule="auto"/>
      <w:ind w:left="851" w:hanging="284"/>
      <w:jc w:val="both"/>
    </w:pPr>
    <w:rPr>
      <w:rFonts w:cs="Arial"/>
    </w:rPr>
  </w:style>
  <w:style w:type="paragraph" w:customStyle="1" w:styleId="Corpsdetexte21">
    <w:name w:val="Corps de texte 21"/>
    <w:basedOn w:val="Normal"/>
    <w:pPr>
      <w:spacing w:line="440" w:lineRule="exact"/>
      <w:jc w:val="center"/>
    </w:pPr>
    <w:rPr>
      <w:b/>
      <w:spacing w:val="30"/>
      <w:sz w:val="30"/>
    </w:rPr>
  </w:style>
  <w:style w:type="paragraph" w:customStyle="1" w:styleId="Commentaire1">
    <w:name w:val="Commentaire1"/>
    <w:basedOn w:val="Normal"/>
    <w:pPr>
      <w:spacing w:after="120" w:line="240" w:lineRule="auto"/>
      <w:jc w:val="both"/>
    </w:pPr>
    <w:rPr>
      <w:rFonts w:ascii="Times New Roman" w:hAnsi="Times New Roman"/>
    </w:rPr>
  </w:style>
  <w:style w:type="paragraph" w:styleId="Asuntodelcomentario">
    <w:name w:val="annotation subject"/>
    <w:basedOn w:val="Commentaire1"/>
    <w:next w:val="Commentaire1"/>
    <w:pPr>
      <w:spacing w:after="0"/>
      <w:jc w:val="left"/>
    </w:pPr>
    <w:rPr>
      <w:b/>
      <w:bCs/>
    </w:rPr>
  </w:style>
  <w:style w:type="paragraph" w:customStyle="1" w:styleId="Corpsdetexte31">
    <w:name w:val="Corps de texte 31"/>
    <w:basedOn w:val="Normal"/>
    <w:pPr>
      <w:pBdr>
        <w:top w:val="single" w:sz="4" w:space="1" w:color="000000"/>
        <w:left w:val="single" w:sz="4" w:space="3" w:color="000000"/>
        <w:bottom w:val="single" w:sz="4" w:space="1" w:color="000000"/>
        <w:right w:val="single" w:sz="4" w:space="0" w:color="000000"/>
      </w:pBdr>
      <w:spacing w:after="240"/>
      <w:ind w:right="98"/>
      <w:jc w:val="center"/>
    </w:pPr>
    <w:rPr>
      <w:b/>
      <w:bCs/>
      <w:caps/>
      <w:sz w:val="26"/>
      <w:szCs w:val="26"/>
    </w:rPr>
  </w:style>
  <w:style w:type="paragraph" w:styleId="NormalWeb">
    <w:name w:val="Normal (Web)"/>
    <w:basedOn w:val="Normal"/>
    <w:uiPriority w:val="99"/>
    <w:pPr>
      <w:spacing w:before="100" w:after="100" w:line="240" w:lineRule="auto"/>
    </w:pPr>
    <w:rPr>
      <w:rFonts w:ascii="Arial Unicode MS" w:eastAsia="Arial Unicode MS" w:hAnsi="Arial Unicode MS" w:cs="Arial Unicode MS"/>
      <w:sz w:val="24"/>
      <w:szCs w:val="24"/>
    </w:rPr>
  </w:style>
  <w:style w:type="paragraph" w:customStyle="1" w:styleId="Contenuducadre">
    <w:name w:val="Contenu du cadre"/>
    <w:basedOn w:val="Textoindependiente"/>
  </w:style>
  <w:style w:type="paragraph" w:styleId="Prrafodelista">
    <w:name w:val="List Paragraph"/>
    <w:aliases w:val="Bulleted,Iz - Párrafo de lista,Sivsa Parrafo,Titulo de Fígura,Fundamentacion,List Paragraph-Thesis,TITULO A,Cuadro 2-1,Bulleted List,Titulo parrafo,Punto,3,Footnote,List Paragraph1,Lista 123,SubPárrafo de lista,H"/>
    <w:basedOn w:val="Normal"/>
    <w:link w:val="PrrafodelistaCar"/>
    <w:uiPriority w:val="34"/>
    <w:qFormat/>
    <w:pPr>
      <w:ind w:left="720"/>
      <w:contextualSpacing/>
    </w:pPr>
  </w:style>
  <w:style w:type="paragraph" w:customStyle="1" w:styleId="Text1">
    <w:name w:val="Text 1"/>
    <w:basedOn w:val="Normal"/>
    <w:pPr>
      <w:spacing w:after="240" w:line="240" w:lineRule="auto"/>
      <w:ind w:left="482"/>
      <w:jc w:val="both"/>
    </w:pPr>
    <w:rPr>
      <w:rFonts w:ascii="Times New Roman" w:hAnsi="Times New Roman"/>
      <w:sz w:val="24"/>
      <w:lang w:val="en-GB" w:eastAsia="en-US"/>
    </w:rPr>
  </w:style>
  <w:style w:type="paragraph" w:customStyle="1" w:styleId="Text2">
    <w:name w:val="Text 2"/>
    <w:basedOn w:val="Normal"/>
    <w:pPr>
      <w:tabs>
        <w:tab w:val="left" w:pos="2160"/>
      </w:tabs>
      <w:spacing w:after="240" w:line="240" w:lineRule="auto"/>
      <w:ind w:left="1077"/>
      <w:jc w:val="both"/>
    </w:pPr>
    <w:rPr>
      <w:rFonts w:ascii="Times New Roman" w:hAnsi="Times New Roman"/>
      <w:sz w:val="24"/>
      <w:lang w:val="en-GB" w:eastAsia="en-US"/>
    </w:rPr>
  </w:style>
  <w:style w:type="character" w:styleId="Refdecomentario">
    <w:name w:val="annotation reference"/>
    <w:uiPriority w:val="99"/>
    <w:rPr>
      <w:sz w:val="16"/>
      <w:szCs w:val="16"/>
    </w:rPr>
  </w:style>
  <w:style w:type="paragraph" w:styleId="Textocomentario">
    <w:name w:val="annotation text"/>
    <w:basedOn w:val="Normal"/>
    <w:link w:val="TextocomentarioCar"/>
    <w:uiPriority w:val="99"/>
    <w:pPr>
      <w:widowControl w:val="0"/>
      <w:spacing w:line="240" w:lineRule="auto"/>
    </w:pPr>
    <w:rPr>
      <w:rFonts w:ascii="Times New Roman" w:eastAsia="SimSun" w:hAnsi="Times New Roman" w:cs="Mangal"/>
      <w:szCs w:val="18"/>
      <w:lang w:eastAsia="hi-IN" w:bidi="hi-IN"/>
    </w:rPr>
  </w:style>
  <w:style w:type="character" w:customStyle="1" w:styleId="TextocomentarioCar">
    <w:name w:val="Texto comentario Car"/>
    <w:link w:val="Textocomentario"/>
    <w:uiPriority w:val="99"/>
    <w:rPr>
      <w:rFonts w:eastAsia="SimSun" w:cs="Mangal"/>
      <w:szCs w:val="18"/>
      <w:lang w:eastAsia="hi-IN" w:bidi="hi-IN"/>
    </w:rPr>
  </w:style>
  <w:style w:type="character" w:customStyle="1" w:styleId="PrrafodelistaCar">
    <w:name w:val="Párrafo de lista Car"/>
    <w:aliases w:val="Bulleted Car,Iz - Párrafo de lista Car,Sivsa Parrafo Car,Titulo de Fígura Car,Fundamentacion Car,List Paragraph-Thesis Car,TITULO A Car,Cuadro 2-1 Car,Bulleted List Car,Titulo parrafo Car,Punto Car,3 Car,Footnote Car,Lista 123 Car"/>
    <w:link w:val="Prrafodelista"/>
    <w:uiPriority w:val="34"/>
    <w:qFormat/>
  </w:style>
  <w:style w:type="paragraph" w:styleId="Listaconvietas">
    <w:name w:val="List Bullet"/>
    <w:basedOn w:val="Normal"/>
    <w:pPr>
      <w:numPr>
        <w:numId w:val="3"/>
      </w:numPr>
      <w:spacing w:line="240" w:lineRule="auto"/>
    </w:pPr>
    <w:rPr>
      <w:lang w:eastAsia="en-US"/>
    </w:rPr>
  </w:style>
  <w:style w:type="paragraph" w:customStyle="1" w:styleId="western">
    <w:name w:val="western"/>
    <w:basedOn w:val="Normal"/>
    <w:pPr>
      <w:spacing w:before="100" w:beforeAutospacing="1" w:line="240" w:lineRule="auto"/>
    </w:pPr>
    <w:rPr>
      <w:rFonts w:ascii="Times New Roman" w:hAnsi="Times New Roman"/>
      <w:sz w:val="24"/>
      <w:szCs w:val="24"/>
    </w:rPr>
  </w:style>
  <w:style w:type="character" w:customStyle="1" w:styleId="En-tte5">
    <w:name w:val="En-tête #5_"/>
    <w:link w:val="En-tte50"/>
    <w:uiPriority w:val="99"/>
    <w:rPr>
      <w:b/>
      <w:bCs/>
      <w:sz w:val="22"/>
      <w:szCs w:val="22"/>
      <w:shd w:val="clear" w:color="auto" w:fill="FFFFFF"/>
    </w:rPr>
  </w:style>
  <w:style w:type="paragraph" w:customStyle="1" w:styleId="En-tte50">
    <w:name w:val="En-tête #5"/>
    <w:basedOn w:val="Normal"/>
    <w:link w:val="En-tte5"/>
    <w:uiPriority w:val="99"/>
    <w:pPr>
      <w:widowControl w:val="0"/>
      <w:shd w:val="clear" w:color="auto" w:fill="FFFFFF"/>
      <w:spacing w:before="480" w:after="180" w:line="240" w:lineRule="atLeast"/>
      <w:jc w:val="both"/>
      <w:outlineLvl w:val="4"/>
    </w:pPr>
    <w:rPr>
      <w:rFonts w:ascii="Times New Roman" w:hAnsi="Times New Roman"/>
      <w:b/>
      <w:bCs/>
    </w:rPr>
  </w:style>
  <w:style w:type="table" w:styleId="Tablaconcuadrcula">
    <w:name w:val="Table Grid"/>
    <w:basedOn w:val="Tabla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pPr>
      <w:spacing w:after="160" w:line="259" w:lineRule="auto"/>
    </w:pPr>
    <w:rPr>
      <w:rFonts w:eastAsia="Calibri" w:cs="Calibri"/>
      <w:color w:val="000000"/>
      <w:sz w:val="24"/>
      <w:szCs w:val="24"/>
      <w:lang w:eastAsia="en-US"/>
    </w:rPr>
  </w:style>
  <w:style w:type="character" w:customStyle="1" w:styleId="PiedepginaCar">
    <w:name w:val="Pie de página Car"/>
    <w:link w:val="Piedepgina"/>
    <w:uiPriority w:val="99"/>
    <w:rPr>
      <w:rFonts w:ascii="Arial" w:eastAsia="Times" w:hAnsi="Arial" w:cs="Arial"/>
      <w:lang w:val="fr-FR" w:eastAsia="zh-CN"/>
    </w:rPr>
  </w:style>
  <w:style w:type="character" w:customStyle="1" w:styleId="Ttulo1Car">
    <w:name w:val="Título 1 Car"/>
    <w:link w:val="Ttulo1"/>
    <w:uiPriority w:val="9"/>
    <w:rPr>
      <w:rFonts w:ascii="Calibri Light" w:eastAsia="SimSun" w:hAnsi="Calibri Light"/>
      <w:b/>
      <w:bCs/>
      <w:smallCaps/>
      <w:color w:val="1F4E79"/>
      <w:sz w:val="32"/>
      <w:szCs w:val="36"/>
      <w:lang w:val="en-GB" w:eastAsia="en-US"/>
    </w:rPr>
  </w:style>
  <w:style w:type="character" w:customStyle="1" w:styleId="Ttulo2Car">
    <w:name w:val="Título 2 Car"/>
    <w:link w:val="Ttulo2"/>
    <w:uiPriority w:val="9"/>
    <w:rPr>
      <w:rFonts w:ascii="Calibri Light" w:eastAsia="SimSun" w:hAnsi="Calibri Light"/>
      <w:b/>
      <w:bCs/>
      <w:smallCaps/>
      <w:color w:val="1F4E79"/>
      <w:sz w:val="24"/>
      <w:szCs w:val="28"/>
      <w:lang w:val="en-GB"/>
    </w:rPr>
  </w:style>
  <w:style w:type="character" w:customStyle="1" w:styleId="Ttulo3Car">
    <w:name w:val="Título 3 Car"/>
    <w:link w:val="Ttulo3"/>
    <w:uiPriority w:val="9"/>
    <w:rPr>
      <w:rFonts w:ascii="Calibri Light" w:eastAsia="SimSun" w:hAnsi="Calibri Light"/>
      <w:b/>
      <w:bCs/>
      <w:color w:val="000000"/>
      <w:sz w:val="22"/>
      <w:szCs w:val="22"/>
    </w:rPr>
  </w:style>
  <w:style w:type="character" w:customStyle="1" w:styleId="Ttulo4Car">
    <w:name w:val="Título 4 Car"/>
    <w:link w:val="Ttulo4"/>
    <w:uiPriority w:val="9"/>
    <w:rPr>
      <w:rFonts w:ascii="Calibri Light" w:eastAsia="SimSun" w:hAnsi="Calibri Light"/>
      <w:b/>
      <w:bCs/>
      <w:i/>
      <w:iCs/>
      <w:color w:val="000000"/>
      <w:sz w:val="22"/>
      <w:szCs w:val="22"/>
    </w:rPr>
  </w:style>
  <w:style w:type="character" w:customStyle="1" w:styleId="Ttulo5Car">
    <w:name w:val="Título 5 Car"/>
    <w:link w:val="Ttulo5"/>
    <w:uiPriority w:val="9"/>
    <w:rPr>
      <w:rFonts w:ascii="Calibri Light" w:eastAsia="SimSun" w:hAnsi="Calibri Light"/>
      <w:color w:val="323E4F"/>
      <w:sz w:val="22"/>
      <w:szCs w:val="22"/>
    </w:rPr>
  </w:style>
  <w:style w:type="character" w:customStyle="1" w:styleId="Ttulo6Car">
    <w:name w:val="Título 6 Car"/>
    <w:link w:val="Ttulo6"/>
    <w:uiPriority w:val="9"/>
    <w:semiHidden/>
    <w:rPr>
      <w:rFonts w:ascii="Calibri Light" w:eastAsia="SimSun" w:hAnsi="Calibri Light"/>
      <w:i/>
      <w:iCs/>
      <w:color w:val="323E4F"/>
      <w:sz w:val="22"/>
      <w:szCs w:val="22"/>
    </w:rPr>
  </w:style>
  <w:style w:type="character" w:customStyle="1" w:styleId="Ttulo7Car">
    <w:name w:val="Título 7 Car"/>
    <w:link w:val="Ttulo7"/>
    <w:uiPriority w:val="9"/>
    <w:semiHidden/>
    <w:rPr>
      <w:rFonts w:ascii="Calibri Light" w:eastAsia="SimSun" w:hAnsi="Calibri Light"/>
      <w:i/>
      <w:iCs/>
      <w:color w:val="404040"/>
      <w:sz w:val="22"/>
      <w:szCs w:val="22"/>
    </w:rPr>
  </w:style>
  <w:style w:type="character" w:customStyle="1" w:styleId="Ttulo8Car">
    <w:name w:val="Título 8 Car"/>
    <w:link w:val="Ttulo8"/>
    <w:uiPriority w:val="9"/>
    <w:semiHidden/>
    <w:rPr>
      <w:rFonts w:ascii="Calibri Light" w:eastAsia="SimSun" w:hAnsi="Calibri Light"/>
      <w:color w:val="404040"/>
    </w:rPr>
  </w:style>
  <w:style w:type="character" w:customStyle="1" w:styleId="Ttulo9Car">
    <w:name w:val="Título 9 Car"/>
    <w:link w:val="Ttulo9"/>
    <w:uiPriority w:val="9"/>
    <w:semiHidden/>
    <w:rPr>
      <w:rFonts w:ascii="Calibri Light" w:eastAsia="SimSun" w:hAnsi="Calibri Light"/>
      <w:i/>
      <w:iCs/>
      <w:color w:val="404040"/>
    </w:rPr>
  </w:style>
  <w:style w:type="paragraph" w:styleId="Ttulo">
    <w:name w:val="Title"/>
    <w:basedOn w:val="Normal"/>
    <w:next w:val="Normal"/>
    <w:link w:val="TtuloCar"/>
    <w:uiPriority w:val="10"/>
    <w:qFormat/>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Pr>
      <w:rFonts w:ascii="Calibri Light" w:eastAsia="SimSun" w:hAnsi="Calibri Light" w:cs="Times New Roman"/>
      <w:color w:val="000000"/>
      <w:sz w:val="56"/>
      <w:szCs w:val="56"/>
    </w:rPr>
  </w:style>
  <w:style w:type="paragraph" w:styleId="Subttulo">
    <w:name w:val="Subtitle"/>
    <w:basedOn w:val="Normal"/>
    <w:next w:val="Normal"/>
    <w:link w:val="SubttuloCar"/>
    <w:uiPriority w:val="11"/>
    <w:qFormat/>
    <w:pPr>
      <w:numPr>
        <w:ilvl w:val="1"/>
      </w:numPr>
    </w:pPr>
    <w:rPr>
      <w:color w:val="5A5A5A"/>
      <w:spacing w:val="10"/>
    </w:rPr>
  </w:style>
  <w:style w:type="character" w:customStyle="1" w:styleId="SubttuloCar">
    <w:name w:val="Subtítulo Car"/>
    <w:link w:val="Subttulo"/>
    <w:uiPriority w:val="11"/>
    <w:rPr>
      <w:color w:val="5A5A5A"/>
      <w:spacing w:val="10"/>
    </w:rPr>
  </w:style>
  <w:style w:type="paragraph" w:styleId="Sinespaciado">
    <w:name w:val="No Spacing"/>
    <w:uiPriority w:val="1"/>
    <w:qFormat/>
    <w:rPr>
      <w:sz w:val="22"/>
      <w:szCs w:val="22"/>
    </w:rPr>
  </w:style>
  <w:style w:type="paragraph" w:styleId="Cita">
    <w:name w:val="Quote"/>
    <w:basedOn w:val="Normal"/>
    <w:next w:val="Normal"/>
    <w:link w:val="CitaCar"/>
    <w:uiPriority w:val="29"/>
    <w:qFormat/>
    <w:pPr>
      <w:spacing w:before="160"/>
      <w:ind w:left="720" w:right="720"/>
    </w:pPr>
    <w:rPr>
      <w:i/>
      <w:iCs/>
      <w:color w:val="000000"/>
    </w:rPr>
  </w:style>
  <w:style w:type="character" w:customStyle="1" w:styleId="CitaCar">
    <w:name w:val="Cita Car"/>
    <w:link w:val="Cita"/>
    <w:uiPriority w:val="29"/>
    <w:rPr>
      <w:i/>
      <w:iCs/>
      <w:color w:val="000000"/>
    </w:rPr>
  </w:style>
  <w:style w:type="paragraph" w:styleId="Citadestacada">
    <w:name w:val="Intense Quote"/>
    <w:basedOn w:val="Normal"/>
    <w:next w:val="Normal"/>
    <w:link w:val="CitadestacadaCar"/>
    <w:uiPriority w:val="30"/>
    <w:qFormat/>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Pr>
      <w:color w:val="000000"/>
      <w:shd w:val="clear" w:color="auto" w:fill="F2F2F2"/>
    </w:rPr>
  </w:style>
  <w:style w:type="character" w:styleId="nfasissutil">
    <w:name w:val="Subtle Emphasis"/>
    <w:uiPriority w:val="19"/>
    <w:qFormat/>
    <w:rPr>
      <w:i/>
      <w:iCs/>
      <w:color w:val="404040"/>
    </w:rPr>
  </w:style>
  <w:style w:type="character" w:styleId="nfasisintenso">
    <w:name w:val="Intense Emphasis"/>
    <w:uiPriority w:val="21"/>
    <w:qFormat/>
    <w:rPr>
      <w:b/>
      <w:bCs/>
      <w:i/>
      <w:iCs/>
      <w:caps/>
    </w:rPr>
  </w:style>
  <w:style w:type="character" w:styleId="Referenciasutil">
    <w:name w:val="Subtle Reference"/>
    <w:uiPriority w:val="31"/>
    <w:qFormat/>
    <w:rPr>
      <w:smallCaps/>
      <w:color w:val="404040"/>
      <w:u w:val="single"/>
    </w:rPr>
  </w:style>
  <w:style w:type="character" w:styleId="Referenciaintensa">
    <w:name w:val="Intense Reference"/>
    <w:uiPriority w:val="32"/>
    <w:qFormat/>
    <w:rPr>
      <w:b/>
      <w:bCs/>
      <w:smallCaps/>
      <w:u w:val="single"/>
    </w:rPr>
  </w:style>
  <w:style w:type="character" w:styleId="Ttulodellibro">
    <w:name w:val="Book Title"/>
    <w:uiPriority w:val="33"/>
    <w:qFormat/>
    <w:rPr>
      <w:b w:val="0"/>
      <w:bCs w:val="0"/>
      <w:smallCaps/>
      <w:spacing w:val="5"/>
    </w:rPr>
  </w:style>
  <w:style w:type="paragraph" w:styleId="TtuloTDC">
    <w:name w:val="TOC Heading"/>
    <w:basedOn w:val="Ttulo1"/>
    <w:next w:val="Normal"/>
    <w:uiPriority w:val="39"/>
    <w:unhideWhenUsed/>
    <w:qFormat/>
    <w:pPr>
      <w:outlineLvl w:val="9"/>
    </w:pPr>
    <w:rPr>
      <w:color w:val="000000"/>
    </w:rPr>
  </w:style>
  <w:style w:type="table" w:styleId="Tablaconcuadrcula1clara-nfasis1">
    <w:name w:val="Grid Table 1 Light Accent 1"/>
    <w:basedOn w:val="Tablanormal"/>
    <w:uiPriority w:val="4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single" w:sz="2" w:space="0" w:color="9CC2E5"/>
        </w:tcBorders>
      </w:tcPr>
    </w:tblStylePr>
    <w:tblStylePr w:type="firstCol">
      <w:rPr>
        <w:b/>
        <w:bCs/>
      </w:rPr>
    </w:tblStylePr>
    <w:tblStylePr w:type="lastCol">
      <w:rPr>
        <w:b/>
        <w:bCs/>
      </w:rPr>
    </w:tblStylePr>
  </w:style>
  <w:style w:type="paragraph" w:styleId="Revisin">
    <w:name w:val="Revision"/>
    <w:hidden/>
    <w:uiPriority w:val="99"/>
    <w:semiHidden/>
    <w:rPr>
      <w:sz w:val="22"/>
      <w:szCs w:val="22"/>
    </w:rPr>
  </w:style>
  <w:style w:type="paragraph" w:styleId="TDC1">
    <w:name w:val="toc 1"/>
    <w:basedOn w:val="Normal"/>
    <w:next w:val="Normal"/>
    <w:uiPriority w:val="39"/>
    <w:unhideWhenUsed/>
    <w:pPr>
      <w:tabs>
        <w:tab w:val="left" w:pos="440"/>
        <w:tab w:val="right" w:leader="dot" w:pos="9147"/>
      </w:tabs>
    </w:pPr>
  </w:style>
  <w:style w:type="paragraph" w:styleId="TDC2">
    <w:name w:val="toc 2"/>
    <w:basedOn w:val="Normal"/>
    <w:next w:val="Normal"/>
    <w:uiPriority w:val="39"/>
    <w:unhideWhenUsed/>
    <w:pPr>
      <w:tabs>
        <w:tab w:val="left" w:pos="851"/>
        <w:tab w:val="right" w:leader="dot" w:pos="9147"/>
      </w:tabs>
      <w:ind w:left="220"/>
    </w:pPr>
  </w:style>
  <w:style w:type="paragraph" w:customStyle="1" w:styleId="Paragraphedeliste2">
    <w:name w:val="Paragraphe de liste2"/>
    <w:basedOn w:val="Normal"/>
    <w:uiPriority w:val="34"/>
    <w:qFormat/>
    <w:pPr>
      <w:spacing w:after="0" w:line="240" w:lineRule="auto"/>
      <w:ind w:left="708"/>
    </w:pPr>
    <w:rPr>
      <w:rFonts w:ascii="Times New Roman" w:hAnsi="Times New Roman"/>
      <w:sz w:val="24"/>
      <w:szCs w:val="24"/>
    </w:rPr>
  </w:style>
  <w:style w:type="paragraph" w:styleId="Textonotaalfinal">
    <w:name w:val="endnote text"/>
    <w:basedOn w:val="Normal"/>
    <w:link w:val="TextonotaalfinalCar"/>
    <w:uiPriority w:val="99"/>
    <w:semiHidden/>
    <w:unhideWhenUse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style>
  <w:style w:type="character" w:styleId="Refdenotaalfinal">
    <w:name w:val="endnote reference"/>
    <w:basedOn w:val="Fuentedeprrafopredeter"/>
    <w:uiPriority w:val="99"/>
    <w:semiHidden/>
    <w:unhideWhenUsed/>
    <w:rPr>
      <w:vertAlign w:val="superscript"/>
    </w:r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style>
  <w:style w:type="character" w:styleId="Refdenotaalpie">
    <w:name w:val="footnote reference"/>
    <w:basedOn w:val="Fuentedeprrafopredeter"/>
    <w:uiPriority w:val="99"/>
    <w:semiHidden/>
    <w:unhideWhenUsed/>
    <w:rPr>
      <w:vertAlign w:val="superscript"/>
    </w:rPr>
  </w:style>
  <w:style w:type="paragraph" w:styleId="TDC3">
    <w:name w:val="toc 3"/>
    <w:basedOn w:val="Normal"/>
    <w:next w:val="Normal"/>
    <w:uiPriority w:val="39"/>
    <w:unhideWhenUsed/>
    <w:pPr>
      <w:spacing w:after="100"/>
      <w:ind w:left="440"/>
    </w:pPr>
  </w:style>
  <w:style w:type="table" w:styleId="Tablaconcuadrcula4-nfasis1">
    <w:name w:val="Grid Table 4 Accent 1"/>
    <w:basedOn w:val="Tablanormal"/>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tcPr>
    </w:tblStylePr>
    <w:tblStylePr w:type="lastRow">
      <w:rPr>
        <w:b/>
        <w:bCs/>
      </w:rPr>
      <w:tblPr/>
      <w:tcPr>
        <w:tcBorders>
          <w:top w:val="sing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Body">
    <w:name w:val="Body"/>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color w:val="000000"/>
      <w:sz w:val="24"/>
      <w:szCs w:val="24"/>
      <w:lang w:val="en-GB" w:eastAsia="en-US"/>
    </w:rPr>
  </w:style>
  <w:style w:type="character" w:customStyle="1" w:styleId="None">
    <w:name w:val="None"/>
  </w:style>
  <w:style w:type="character" w:customStyle="1" w:styleId="Style5Char">
    <w:name w:val="Style5 Char"/>
    <w:basedOn w:val="Fuentedeprrafopredeter"/>
    <w:link w:val="Style5"/>
    <w:rPr>
      <w:color w:val="000000"/>
      <w:sz w:val="24"/>
      <w:szCs w:val="24"/>
      <w14:textOutline w14:w="0" w14:cap="flat" w14:cmpd="sng" w14:algn="ctr">
        <w14:noFill/>
        <w14:prstDash w14:val="solid"/>
        <w14:bevel/>
      </w14:textOutline>
    </w:rPr>
  </w:style>
  <w:style w:type="paragraph" w:customStyle="1" w:styleId="Style5">
    <w:name w:val="Style5"/>
    <w:basedOn w:val="Normal"/>
    <w:link w:val="Style5Char"/>
    <w:qFormat/>
    <w:pPr>
      <w:spacing w:after="480" w:line="276" w:lineRule="auto"/>
      <w:jc w:val="both"/>
    </w:pPr>
    <w:rPr>
      <w:color w:val="000000"/>
      <w:sz w:val="24"/>
      <w:szCs w:val="24"/>
      <w14:textOutline w14:w="0" w14:cap="flat" w14:cmpd="sng" w14:algn="ctr">
        <w14:noFill/>
        <w14:prstDash w14:val="solid"/>
        <w14:bevel/>
      </w14:textOutline>
    </w:rPr>
  </w:style>
  <w:style w:type="character" w:customStyle="1" w:styleId="Ninguno">
    <w:name w:val="Ninguno"/>
  </w:style>
  <w:style w:type="paragraph" w:customStyle="1" w:styleId="paragraph">
    <w:name w:val="paragraph"/>
    <w:basedOn w:val="Normal"/>
    <w:rsid w:val="00F532E2"/>
    <w:pPr>
      <w:spacing w:before="100" w:beforeAutospacing="1" w:after="100" w:afterAutospacing="1" w:line="240" w:lineRule="auto"/>
    </w:pPr>
    <w:rPr>
      <w:rFonts w:ascii="Times New Roman" w:hAnsi="Times New Roman"/>
      <w:sz w:val="24"/>
      <w:szCs w:val="24"/>
      <w:lang w:val="es-CO" w:eastAsia="es-CO"/>
    </w:rPr>
  </w:style>
  <w:style w:type="character" w:customStyle="1" w:styleId="normaltextrun">
    <w:name w:val="normaltextrun"/>
    <w:rsid w:val="00F532E2"/>
  </w:style>
  <w:style w:type="character" w:customStyle="1" w:styleId="eop">
    <w:name w:val="eop"/>
    <w:rsid w:val="00F532E2"/>
  </w:style>
  <w:style w:type="character" w:customStyle="1" w:styleId="Mencinsinresolver1">
    <w:name w:val="Mención sin resolver1"/>
    <w:basedOn w:val="Fuentedeprrafopredeter"/>
    <w:uiPriority w:val="99"/>
    <w:semiHidden/>
    <w:unhideWhenUsed/>
    <w:rsid w:val="00F47666"/>
    <w:rPr>
      <w:color w:val="605E5C"/>
      <w:shd w:val="clear" w:color="auto" w:fill="E1DFDD"/>
    </w:rPr>
  </w:style>
  <w:style w:type="character" w:styleId="Mencinsinresolver">
    <w:name w:val="Unresolved Mention"/>
    <w:basedOn w:val="Fuentedeprrafopredeter"/>
    <w:uiPriority w:val="99"/>
    <w:semiHidden/>
    <w:unhideWhenUsed/>
    <w:rsid w:val="002565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867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p.europa.eu/es/publication-detail/-/publication/30463526-7bd5-11eb-9ac9-01aa75ed71a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uroclim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fd.fr/es/grupo-af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expertisefrance.fr/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marches-publics.gouv.f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8425A-8158-4A8A-B57C-85A25D274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4668</Words>
  <Characters>25675</Characters>
  <Application>Microsoft Office Word</Application>
  <DocSecurity>0</DocSecurity>
  <Lines>213</Lines>
  <Paragraphs>60</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ADETEF</vt:lpstr>
      <vt:lpstr>ADETEF</vt:lpstr>
    </vt:vector>
  </TitlesOfParts>
  <Company/>
  <LinksUpToDate>false</LinksUpToDate>
  <CharactersWithSpaces>30283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Expertise France</dc:creator>
  <cp:keywords/>
  <dc:description/>
  <cp:lastModifiedBy>Camilo Brinez</cp:lastModifiedBy>
  <cp:revision>13</cp:revision>
  <cp:lastPrinted>2025-10-07T19:33:00Z</cp:lastPrinted>
  <dcterms:created xsi:type="dcterms:W3CDTF">2026-02-11T19:59:00Z</dcterms:created>
  <dcterms:modified xsi:type="dcterms:W3CDTF">2026-03-04T15:08:00Z</dcterms:modified>
</cp:coreProperties>
</file>